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14C17" w14:textId="7651C6F2" w:rsidR="007E66DE" w:rsidRDefault="001E41F3" w:rsidP="007E66DE">
      <w:pPr>
        <w:pStyle w:val="CRCoverPage"/>
        <w:tabs>
          <w:tab w:val="right" w:pos="9639"/>
        </w:tabs>
        <w:spacing w:after="0"/>
        <w:rPr>
          <w:b/>
          <w:i/>
          <w:noProof/>
          <w:sz w:val="28"/>
        </w:rPr>
      </w:pPr>
      <w:r>
        <w:rPr>
          <w:b/>
          <w:noProof/>
          <w:sz w:val="24"/>
        </w:rPr>
        <w:t>3GPP TSG-</w:t>
      </w:r>
      <w:r w:rsidR="007E66DE">
        <w:rPr>
          <w:b/>
          <w:noProof/>
          <w:sz w:val="24"/>
        </w:rPr>
        <w:t xml:space="preserve">SA WG2 </w:t>
      </w:r>
      <w:r>
        <w:rPr>
          <w:b/>
          <w:noProof/>
          <w:sz w:val="24"/>
        </w:rPr>
        <w:t>Meeting #</w:t>
      </w:r>
      <w:r w:rsidR="00A95134">
        <w:fldChar w:fldCharType="begin"/>
      </w:r>
      <w:r w:rsidR="00A95134">
        <w:instrText xml:space="preserve"> DOCPROPERTY  MtgSeq  \* MERGEFORMAT </w:instrText>
      </w:r>
      <w:r w:rsidR="00A95134">
        <w:fldChar w:fldCharType="separate"/>
      </w:r>
      <w:r w:rsidR="00EB09B7" w:rsidRPr="00EB09B7">
        <w:rPr>
          <w:b/>
          <w:noProof/>
          <w:sz w:val="24"/>
        </w:rPr>
        <w:t xml:space="preserve"> </w:t>
      </w:r>
      <w:r w:rsidR="007E66DE">
        <w:rPr>
          <w:b/>
          <w:noProof/>
          <w:sz w:val="24"/>
        </w:rPr>
        <w:t>155</w:t>
      </w:r>
      <w:r w:rsidR="00A95134">
        <w:rPr>
          <w:b/>
          <w:noProof/>
          <w:sz w:val="24"/>
        </w:rPr>
        <w:fldChar w:fldCharType="end"/>
      </w:r>
      <w:r>
        <w:rPr>
          <w:b/>
          <w:i/>
          <w:noProof/>
          <w:sz w:val="28"/>
        </w:rPr>
        <w:tab/>
      </w:r>
      <w:r w:rsidR="00A95134">
        <w:fldChar w:fldCharType="begin"/>
      </w:r>
      <w:r w:rsidR="00A95134">
        <w:instrText xml:space="preserve"> DOCPROPERTY  Tdoc#  \* MERGEFORMAT </w:instrText>
      </w:r>
      <w:r w:rsidR="00A95134">
        <w:fldChar w:fldCharType="separate"/>
      </w:r>
      <w:r w:rsidR="007E66DE">
        <w:rPr>
          <w:b/>
          <w:i/>
          <w:noProof/>
          <w:sz w:val="28"/>
        </w:rPr>
        <w:t>S2-230</w:t>
      </w:r>
      <w:r w:rsidR="00F772CA">
        <w:rPr>
          <w:b/>
          <w:i/>
          <w:noProof/>
          <w:sz w:val="28"/>
        </w:rPr>
        <w:t>3</w:t>
      </w:r>
      <w:r w:rsidR="00F9341C">
        <w:rPr>
          <w:b/>
          <w:i/>
          <w:noProof/>
          <w:sz w:val="28"/>
        </w:rPr>
        <w:t>1</w:t>
      </w:r>
      <w:r w:rsidR="00A95134">
        <w:rPr>
          <w:b/>
          <w:i/>
          <w:noProof/>
          <w:sz w:val="28"/>
        </w:rPr>
        <w:fldChar w:fldCharType="end"/>
      </w:r>
      <w:r w:rsidR="00F9341C">
        <w:rPr>
          <w:b/>
          <w:i/>
          <w:noProof/>
          <w:sz w:val="28"/>
        </w:rPr>
        <w:t>64</w:t>
      </w:r>
    </w:p>
    <w:p w14:paraId="7CB45193" w14:textId="70A438E7" w:rsidR="001E41F3" w:rsidRPr="007E66DE" w:rsidRDefault="00A95134" w:rsidP="007E66DE">
      <w:pPr>
        <w:pStyle w:val="CRCoverPage"/>
        <w:tabs>
          <w:tab w:val="right" w:pos="9639"/>
        </w:tabs>
        <w:spacing w:after="0"/>
        <w:rPr>
          <w:b/>
          <w:i/>
          <w:noProof/>
          <w:sz w:val="28"/>
        </w:rPr>
      </w:pPr>
      <w:r>
        <w:fldChar w:fldCharType="begin"/>
      </w:r>
      <w:r>
        <w:instrText xml:space="preserve"> DOCPROPERTY  Location  \* MERGEFORMAT </w:instrText>
      </w:r>
      <w:r>
        <w:fldChar w:fldCharType="separate"/>
      </w:r>
      <w:r w:rsidR="003609EF" w:rsidRPr="00BA51D9">
        <w:rPr>
          <w:b/>
          <w:noProof/>
          <w:sz w:val="24"/>
        </w:rPr>
        <w:t xml:space="preserve"> </w:t>
      </w:r>
      <w:r w:rsidR="007E66DE">
        <w:rPr>
          <w:b/>
          <w:noProof/>
          <w:sz w:val="24"/>
        </w:rPr>
        <w:t xml:space="preserve">Athens, Greece, </w:t>
      </w:r>
      <w:r>
        <w:rPr>
          <w:b/>
          <w:noProof/>
          <w:sz w:val="24"/>
        </w:rPr>
        <w:fldChar w:fldCharType="end"/>
      </w:r>
      <w:r w:rsidR="007E66DE" w:rsidRPr="007E66DE">
        <w:rPr>
          <w:rFonts w:cs="Arial"/>
          <w:b/>
          <w:bCs/>
          <w:sz w:val="24"/>
        </w:rPr>
        <w:t xml:space="preserve"> </w:t>
      </w:r>
      <w:r w:rsidR="007E66DE">
        <w:rPr>
          <w:rFonts w:cs="Arial"/>
          <w:b/>
          <w:bCs/>
          <w:sz w:val="24"/>
        </w:rPr>
        <w:t>Feb 20 – 24, 2023</w:t>
      </w:r>
      <w:r w:rsidR="001E41F3">
        <w:rPr>
          <w:b/>
          <w:noProof/>
          <w:sz w:val="24"/>
        </w:rPr>
        <w:t xml:space="preserve"> </w:t>
      </w:r>
      <w:r w:rsidR="00AD1122">
        <w:rPr>
          <w:b/>
          <w:noProof/>
          <w:sz w:val="24"/>
        </w:rPr>
        <w:tab/>
        <w:t xml:space="preserve">rev of S2-2303062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6AEBD" w:rsidR="001E41F3" w:rsidRPr="00410371" w:rsidRDefault="00A95134" w:rsidP="00E13F3D">
            <w:pPr>
              <w:pStyle w:val="CRCoverPage"/>
              <w:spacing w:after="0"/>
              <w:jc w:val="right"/>
              <w:rPr>
                <w:b/>
                <w:noProof/>
                <w:sz w:val="28"/>
              </w:rPr>
            </w:pPr>
            <w:r>
              <w:fldChar w:fldCharType="begin"/>
            </w:r>
            <w:r>
              <w:instrText xml:space="preserve"> DOCPROPERTY  Spec#  \* MERGEFORMAT </w:instrText>
            </w:r>
            <w:r>
              <w:fldChar w:fldCharType="separate"/>
            </w:r>
            <w:r w:rsidR="007E66DE">
              <w:rPr>
                <w:b/>
                <w:noProof/>
                <w:sz w:val="28"/>
              </w:rPr>
              <w:t>23.167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C8534" w:rsidR="001E41F3" w:rsidRPr="00410371" w:rsidRDefault="00A95134" w:rsidP="00547111">
            <w:pPr>
              <w:pStyle w:val="CRCoverPage"/>
              <w:spacing w:after="0"/>
              <w:rPr>
                <w:noProof/>
              </w:rPr>
            </w:pPr>
            <w:r>
              <w:fldChar w:fldCharType="begin"/>
            </w:r>
            <w:r>
              <w:instrText xml:space="preserve"> DOCPROPERTY  Cr#  \* MERGEFORMAT </w:instrText>
            </w:r>
            <w:r>
              <w:fldChar w:fldCharType="separate"/>
            </w:r>
            <w:r w:rsidR="00F772CA">
              <w:rPr>
                <w:b/>
                <w:noProof/>
                <w:sz w:val="28"/>
              </w:rPr>
              <w:t>0370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B7A83" w:rsidR="001E41F3" w:rsidRPr="00410371" w:rsidRDefault="00F934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BAF36" w:rsidR="001E41F3" w:rsidRPr="00410371" w:rsidRDefault="00A95134">
            <w:pPr>
              <w:pStyle w:val="CRCoverPage"/>
              <w:spacing w:after="0"/>
              <w:jc w:val="center"/>
              <w:rPr>
                <w:noProof/>
                <w:sz w:val="28"/>
              </w:rPr>
            </w:pPr>
            <w:r>
              <w:fldChar w:fldCharType="begin"/>
            </w:r>
            <w:r>
              <w:instrText xml:space="preserve"> DOCPROPERTY  Version  \* MERGEFORMAT </w:instrText>
            </w:r>
            <w:r>
              <w:fldChar w:fldCharType="separate"/>
            </w:r>
            <w:r w:rsidR="007E66DE">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0E6771" w:rsidR="00F25D98" w:rsidRDefault="007E66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FE0FB" w:rsidR="001E41F3" w:rsidRDefault="008C2C0D">
            <w:pPr>
              <w:pStyle w:val="CRCoverPage"/>
              <w:spacing w:after="0"/>
              <w:ind w:left="100"/>
              <w:rPr>
                <w:noProof/>
              </w:rPr>
            </w:pPr>
            <w:r>
              <w:rPr>
                <w:noProof/>
              </w:rPr>
              <w:t xml:space="preserve">Emergency call domain selection after 2G/3G </w:t>
            </w:r>
            <w:r w:rsidR="00A249E7">
              <w:rPr>
                <w:noProof/>
              </w:rPr>
              <w:t xml:space="preserve">radio </w:t>
            </w:r>
            <w:r>
              <w:rPr>
                <w:noProof/>
              </w:rPr>
              <w:t>switch off</w:t>
            </w:r>
            <w:r w:rsidR="00A249E7">
              <w:rPr>
                <w:noProof/>
              </w:rPr>
              <w:t xml:space="preserve">, and/or UE in limited service state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87123" w:rsidR="001E41F3" w:rsidRDefault="007E66DE">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57DED8" w:rsidR="001E41F3" w:rsidRDefault="007E66DE" w:rsidP="00547111">
            <w:pPr>
              <w:pStyle w:val="CRCoverPage"/>
              <w:spacing w:after="0"/>
              <w:ind w:left="100"/>
              <w:rPr>
                <w:noProof/>
              </w:rPr>
            </w:pPr>
            <w:r>
              <w:rPr>
                <w:noProof/>
              </w:rPr>
              <w:t>SA 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54448" w:rsidR="001E41F3" w:rsidRDefault="003A57CE">
            <w:pPr>
              <w:pStyle w:val="CRCoverPage"/>
              <w:spacing w:after="0"/>
              <w:ind w:left="100"/>
              <w:rPr>
                <w:noProof/>
              </w:rPr>
            </w:pPr>
            <w:r w:rsidRPr="003A57CE">
              <w:rPr>
                <w:highlight w:val="yellow"/>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EB797" w:rsidR="001E41F3" w:rsidRDefault="00A95134">
            <w:pPr>
              <w:pStyle w:val="CRCoverPage"/>
              <w:spacing w:after="0"/>
              <w:ind w:left="100"/>
              <w:rPr>
                <w:noProof/>
              </w:rPr>
            </w:pPr>
            <w:r>
              <w:fldChar w:fldCharType="begin"/>
            </w:r>
            <w:r>
              <w:instrText xml:space="preserve"> DOCPROPERTY  ResDate  \* MERGEFORMAT </w:instrText>
            </w:r>
            <w:r>
              <w:fldChar w:fldCharType="separate"/>
            </w:r>
            <w:r w:rsidR="007E66DE">
              <w:rPr>
                <w:noProof/>
              </w:rPr>
              <w:t xml:space="preserve">2023 02 </w:t>
            </w:r>
            <w:r w:rsidR="0047224A">
              <w:rPr>
                <w:noProof/>
              </w:rPr>
              <w:t>2</w:t>
            </w:r>
            <w:r w:rsidR="007E66D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C17D3" w:rsidR="001E41F3" w:rsidRDefault="00A95134" w:rsidP="00D24991">
            <w:pPr>
              <w:pStyle w:val="CRCoverPage"/>
              <w:spacing w:after="0"/>
              <w:ind w:left="100" w:right="-609"/>
              <w:rPr>
                <w:b/>
                <w:noProof/>
              </w:rPr>
            </w:pPr>
            <w:r>
              <w:fldChar w:fldCharType="begin"/>
            </w:r>
            <w:r>
              <w:instrText xml:space="preserve"> DOCPROPERTY  Cat  \* MERGEFORMAT </w:instrText>
            </w:r>
            <w:r>
              <w:fldChar w:fldCharType="separate"/>
            </w:r>
            <w:r w:rsidR="007E66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EF3257" w:rsidR="001E41F3" w:rsidRDefault="007E66DE">
            <w:pPr>
              <w:pStyle w:val="CRCoverPage"/>
              <w:spacing w:after="0"/>
              <w:ind w:left="100"/>
              <w:rPr>
                <w:noProof/>
              </w:rPr>
            </w:pPr>
            <w:r w:rsidRPr="003A57CE">
              <w:rPr>
                <w:noProof/>
                <w:highlight w:val="yellow"/>
              </w:rPr>
              <w:t>Rel-1</w:t>
            </w:r>
            <w:r w:rsidR="00DE4F99" w:rsidRPr="003A57CE">
              <w:rPr>
                <w:noProof/>
                <w:highlight w:val="yello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A0E67" w14:textId="77777777" w:rsidR="001E41F3" w:rsidRDefault="00D57A13">
            <w:pPr>
              <w:pStyle w:val="CRCoverPage"/>
              <w:spacing w:after="0"/>
              <w:ind w:left="100"/>
              <w:rPr>
                <w:noProof/>
              </w:rPr>
            </w:pPr>
            <w:r>
              <w:rPr>
                <w:noProof/>
              </w:rPr>
              <w:t>In S2-2302198 (=NRG016_207) GSMA meeting NRG#16 has requested SA2 to update TS 23.167 to include a description of domain selection for emergency calls when the UE is in limited service state.</w:t>
            </w:r>
          </w:p>
          <w:p w14:paraId="36B30635" w14:textId="77777777" w:rsidR="00D57A13" w:rsidRDefault="00D57A13">
            <w:pPr>
              <w:pStyle w:val="CRCoverPage"/>
              <w:spacing w:after="0"/>
              <w:ind w:left="100"/>
              <w:rPr>
                <w:noProof/>
              </w:rPr>
            </w:pPr>
          </w:p>
          <w:p w14:paraId="1C038A54" w14:textId="001BC721" w:rsidR="00D57A13" w:rsidRDefault="00D57A13">
            <w:pPr>
              <w:pStyle w:val="CRCoverPage"/>
              <w:spacing w:after="0"/>
              <w:ind w:left="100"/>
              <w:rPr>
                <w:noProof/>
              </w:rPr>
            </w:pPr>
            <w:r>
              <w:rPr>
                <w:noProof/>
              </w:rPr>
              <w:t>They also request an update related to the UE being PS attached but VoLTE roaming being unavalable in the VPLMN. However, the author believes that this case is already covered by the existing standards.</w:t>
            </w:r>
          </w:p>
          <w:p w14:paraId="28471FA0" w14:textId="77777777" w:rsidR="00D57A13" w:rsidRDefault="00D57A13">
            <w:pPr>
              <w:pStyle w:val="CRCoverPage"/>
              <w:spacing w:after="0"/>
              <w:ind w:left="100"/>
              <w:rPr>
                <w:noProof/>
              </w:rPr>
            </w:pPr>
          </w:p>
          <w:p w14:paraId="708AA7DE" w14:textId="63E838A4" w:rsidR="00D57A13" w:rsidRDefault="007C7CAB">
            <w:pPr>
              <w:pStyle w:val="CRCoverPage"/>
              <w:spacing w:after="0"/>
              <w:ind w:left="100"/>
              <w:rPr>
                <w:noProof/>
              </w:rPr>
            </w:pPr>
            <w:r>
              <w:rPr>
                <w:noProof/>
              </w:rPr>
              <w:t xml:space="preserve">While there is no specific request from GSMA, their LS </w:t>
            </w:r>
            <w:r w:rsidR="00A315F9">
              <w:rPr>
                <w:noProof/>
              </w:rPr>
              <w:t>is related to the removal of</w:t>
            </w:r>
            <w:r>
              <w:rPr>
                <w:noProof/>
              </w:rPr>
              <w:t xml:space="preserve"> </w:t>
            </w:r>
            <w:r w:rsidR="00A315F9">
              <w:rPr>
                <w:noProof/>
              </w:rPr>
              <w:t xml:space="preserve">both </w:t>
            </w:r>
            <w:r>
              <w:rPr>
                <w:noProof/>
              </w:rPr>
              <w:t>2G</w:t>
            </w:r>
            <w:r w:rsidR="00A315F9">
              <w:rPr>
                <w:noProof/>
              </w:rPr>
              <w:t xml:space="preserve"> and </w:t>
            </w:r>
            <w:r>
              <w:rPr>
                <w:noProof/>
              </w:rPr>
              <w:t xml:space="preserve">3G </w:t>
            </w:r>
            <w:r w:rsidR="00A315F9">
              <w:rPr>
                <w:noProof/>
              </w:rPr>
              <w:t xml:space="preserve">coverage in the VPLMN. However, removal of the 2G/3G radio coverage does not automatically mean that “SMS over NAS” will be disabled in the </w:t>
            </w:r>
            <w:r w:rsidR="00BC13C4">
              <w:rPr>
                <w:noProof/>
              </w:rPr>
              <w:t xml:space="preserve">VPLMN’s MME. From a UE perspective support of “SMS over SGs” or “SMS in MME” </w:t>
            </w:r>
            <w:r w:rsidR="00FD0B5C">
              <w:rPr>
                <w:noProof/>
              </w:rPr>
              <w:t>will result in the UE being “CS attached”</w:t>
            </w:r>
            <w:r w:rsidR="00C327AB">
              <w:rPr>
                <w:noProof/>
              </w:rPr>
              <w:t xml:space="preserve">, and </w:t>
            </w:r>
            <w:r w:rsidR="008C76B5">
              <w:rPr>
                <w:noProof/>
              </w:rPr>
              <w:t>hence the domain selection tables in annex H might lead to undesirable UE behaviour</w:t>
            </w:r>
            <w:r w:rsidR="00BD3538">
              <w:rPr>
                <w:noProof/>
              </w:rPr>
              <w:t xml:space="preserve"> when ther</w:t>
            </w:r>
            <w:r w:rsidR="001410A6">
              <w:rPr>
                <w:noProof/>
              </w:rPr>
              <w:t>e</w:t>
            </w:r>
            <w:r w:rsidR="00BD3538">
              <w:rPr>
                <w:noProof/>
              </w:rPr>
              <w:t xml:space="preserve"> is no 2G/3G coverage.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591123" w14:textId="604CEFA2" w:rsidR="001E41F3" w:rsidRDefault="00060608" w:rsidP="00060608">
            <w:pPr>
              <w:pStyle w:val="CRCoverPage"/>
              <w:numPr>
                <w:ilvl w:val="0"/>
                <w:numId w:val="1"/>
              </w:numPr>
              <w:spacing w:after="0"/>
              <w:rPr>
                <w:noProof/>
              </w:rPr>
            </w:pPr>
            <w:r>
              <w:rPr>
                <w:noProof/>
              </w:rPr>
              <w:t>Clarified that 4G combined attach with “SMS only” result does not mean that CS voice access is available.</w:t>
            </w:r>
          </w:p>
          <w:p w14:paraId="02921291" w14:textId="2E97C84E" w:rsidR="00D708F9" w:rsidRPr="0047224A" w:rsidRDefault="00D708F9" w:rsidP="00060608">
            <w:pPr>
              <w:pStyle w:val="CRCoverPage"/>
              <w:numPr>
                <w:ilvl w:val="0"/>
                <w:numId w:val="1"/>
              </w:numPr>
              <w:spacing w:after="0"/>
              <w:rPr>
                <w:noProof/>
                <w:highlight w:val="yellow"/>
              </w:rPr>
            </w:pPr>
            <w:r w:rsidRPr="0047224A">
              <w:rPr>
                <w:noProof/>
                <w:highlight w:val="yellow"/>
              </w:rPr>
              <w:t>Added Note to point to where the actions for emergency calls in limited service</w:t>
            </w:r>
            <w:r w:rsidR="0047224A" w:rsidRPr="0047224A">
              <w:rPr>
                <w:noProof/>
                <w:highlight w:val="yellow"/>
              </w:rPr>
              <w:t xml:space="preserve"> are specified.</w:t>
            </w:r>
          </w:p>
          <w:p w14:paraId="31C656EC" w14:textId="21EB70A3" w:rsidR="00060608" w:rsidRDefault="00881C59" w:rsidP="00060608">
            <w:pPr>
              <w:pStyle w:val="CRCoverPage"/>
              <w:numPr>
                <w:ilvl w:val="0"/>
                <w:numId w:val="1"/>
              </w:numPr>
              <w:spacing w:after="0"/>
              <w:rPr>
                <w:noProof/>
              </w:rPr>
            </w:pPr>
            <w:r w:rsidRPr="0047224A">
              <w:rPr>
                <w:noProof/>
                <w:highlight w:val="yellow"/>
              </w:rPr>
              <w:t>Described actions in limited service state</w:t>
            </w:r>
            <w:r w:rsidR="00EF6EE8" w:rsidRPr="0047224A">
              <w:rPr>
                <w:noProof/>
                <w:highlight w:val="yellow"/>
              </w:rPr>
              <w:t xml:space="preserve"> for ecalls</w:t>
            </w:r>
            <w:r w:rsidRPr="0047224A">
              <w:rPr>
                <w:noProof/>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0EA0" w:rsidR="001E41F3" w:rsidRDefault="00881C59">
            <w:pPr>
              <w:pStyle w:val="CRCoverPage"/>
              <w:spacing w:after="0"/>
              <w:ind w:left="100"/>
              <w:rPr>
                <w:noProof/>
              </w:rPr>
            </w:pPr>
            <w:r>
              <w:rPr>
                <w:noProof/>
              </w:rPr>
              <w:t>Unnecessary (and possibly large</w:t>
            </w:r>
            <w:r w:rsidR="0047507B">
              <w:rPr>
                <w:noProof/>
              </w:rPr>
              <w:t>)</w:t>
            </w:r>
            <w:r>
              <w:rPr>
                <w:noProof/>
              </w:rPr>
              <w:t xml:space="preserve"> delays in emergency call establishment</w:t>
            </w:r>
            <w:r w:rsidR="0047507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0DBA9" w:rsidR="001E41F3" w:rsidRDefault="00DE4F99">
            <w:pPr>
              <w:pStyle w:val="CRCoverPage"/>
              <w:spacing w:after="0"/>
              <w:ind w:left="100"/>
              <w:rPr>
                <w:noProof/>
              </w:rPr>
            </w:pPr>
            <w:r>
              <w:rPr>
                <w:noProof/>
              </w:rPr>
              <w:t xml:space="preserve">2, </w:t>
            </w:r>
            <w:r w:rsidR="00F45BB2">
              <w:rPr>
                <w:noProof/>
              </w:rPr>
              <w:t xml:space="preserve">H.5, H.6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976928" w:rsidR="001E41F3" w:rsidRDefault="007E66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D56138" w:rsidR="001E41F3" w:rsidRDefault="007E66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9643B5" w:rsidR="001E41F3" w:rsidRDefault="007E66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E77AC" w:rsidR="001E41F3" w:rsidRDefault="001410A6">
            <w:pPr>
              <w:pStyle w:val="CRCoverPage"/>
              <w:spacing w:after="0"/>
              <w:ind w:left="100"/>
              <w:rPr>
                <w:noProof/>
              </w:rPr>
            </w:pPr>
            <w:r w:rsidRPr="001410A6">
              <w:rPr>
                <w:noProof/>
                <w:highlight w:val="green"/>
              </w:rPr>
              <w:t xml:space="preserve">UEs </w:t>
            </w:r>
            <w:r>
              <w:rPr>
                <w:noProof/>
                <w:highlight w:val="green"/>
              </w:rPr>
              <w:t>of</w:t>
            </w:r>
            <w:r w:rsidRPr="001410A6">
              <w:rPr>
                <w:noProof/>
                <w:highlight w:val="green"/>
              </w:rPr>
              <w:t xml:space="preserve"> earlier releases may implement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D96EEA0" w14:textId="77777777" w:rsidR="00C006AA" w:rsidRDefault="00C006AA" w:rsidP="00C006AA">
      <w:pPr>
        <w:pStyle w:val="Heading1"/>
      </w:pPr>
      <w:bookmarkStart w:id="1" w:name="_Toc58919123"/>
      <w:bookmarkStart w:id="2" w:name="_Toc83207569"/>
      <w:r>
        <w:t>2</w:t>
      </w:r>
      <w:r>
        <w:tab/>
        <w:t>References</w:t>
      </w:r>
      <w:bookmarkEnd w:id="1"/>
      <w:bookmarkEnd w:id="2"/>
    </w:p>
    <w:p w14:paraId="124D2DCB" w14:textId="77777777" w:rsidR="00C006AA" w:rsidRDefault="00C006AA" w:rsidP="00C006AA">
      <w:r>
        <w:t>The following documents contain provisions which, through reference in this text, constitute provisions of the present document.</w:t>
      </w:r>
    </w:p>
    <w:p w14:paraId="35E28B08" w14:textId="77777777" w:rsidR="00C006AA" w:rsidRDefault="00C006AA" w:rsidP="00C006AA">
      <w:pPr>
        <w:pStyle w:val="B1"/>
      </w:pPr>
      <w:r>
        <w:t>-</w:t>
      </w:r>
      <w:r>
        <w:tab/>
        <w:t>References are either specific (identified by date of publication, edition number, version number, etc.) or non</w:t>
      </w:r>
      <w:r>
        <w:noBreakHyphen/>
        <w:t>specific.</w:t>
      </w:r>
    </w:p>
    <w:p w14:paraId="4EFC73EB" w14:textId="77777777" w:rsidR="00C006AA" w:rsidRDefault="00C006AA" w:rsidP="00C006AA">
      <w:pPr>
        <w:pStyle w:val="B1"/>
      </w:pPr>
      <w:r>
        <w:t>-</w:t>
      </w:r>
      <w:r>
        <w:tab/>
        <w:t>For a specific reference, subsequent revisions do not apply.</w:t>
      </w:r>
    </w:p>
    <w:p w14:paraId="45F7D92F" w14:textId="77777777" w:rsidR="00C006AA" w:rsidRDefault="00C006AA" w:rsidP="00C006A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053BF9B" w14:textId="77777777" w:rsidR="00C006AA" w:rsidRDefault="00C006AA" w:rsidP="00C006AA">
      <w:pPr>
        <w:pStyle w:val="EX"/>
      </w:pPr>
      <w:r>
        <w:t>[1]</w:t>
      </w:r>
      <w:r>
        <w:tab/>
        <w:t>3GPP TS 23.228: "3rd Generation Partnership Project; Technical Specification Group Services and Systems Aspects; IP Multimedia Subsystem (IMS); Stage 2".</w:t>
      </w:r>
    </w:p>
    <w:p w14:paraId="37EA8DDA" w14:textId="77777777" w:rsidR="00C006AA" w:rsidRDefault="00C006AA" w:rsidP="00C006AA">
      <w:pPr>
        <w:pStyle w:val="EX"/>
      </w:pPr>
      <w:r>
        <w:t>[2]</w:t>
      </w:r>
      <w:r>
        <w:tab/>
        <w:t>3GPP TS 23.060: "3rd Generation Partnership Project; Technical Specification Group Services and Systems Aspects; General Packet Radio Service (GPRS); Service description; Stage 2".</w:t>
      </w:r>
    </w:p>
    <w:p w14:paraId="2B3F7940" w14:textId="58103D0B" w:rsidR="00C006AA" w:rsidRDefault="00C006AA" w:rsidP="00C006AA">
      <w:pPr>
        <w:pStyle w:val="EX"/>
      </w:pPr>
      <w:r w:rsidRPr="008812F1">
        <w:rPr>
          <w:highlight w:val="green"/>
          <w:rPrChange w:id="3" w:author="Chris Pudney 14" w:date="2023-02-10T16:54:00Z">
            <w:rPr>
              <w:highlight w:val="yellow"/>
            </w:rPr>
          </w:rPrChange>
        </w:rPr>
        <w:t xml:space="preserve">/….. text not modified </w:t>
      </w:r>
      <w:proofErr w:type="gramStart"/>
      <w:r w:rsidRPr="008812F1">
        <w:rPr>
          <w:highlight w:val="green"/>
          <w:rPrChange w:id="4" w:author="Chris Pudney 14" w:date="2023-02-10T16:54:00Z">
            <w:rPr>
              <w:highlight w:val="yellow"/>
            </w:rPr>
          </w:rPrChange>
        </w:rPr>
        <w:t>…./</w:t>
      </w:r>
      <w:proofErr w:type="gramEnd"/>
    </w:p>
    <w:p w14:paraId="2395E5D0" w14:textId="77777777" w:rsidR="00C006AA" w:rsidRDefault="00C006AA" w:rsidP="00C006AA">
      <w:pPr>
        <w:pStyle w:val="EX"/>
      </w:pPr>
      <w:r>
        <w:t>[41]</w:t>
      </w:r>
      <w:r>
        <w:tab/>
        <w:t>3GPP TS 23.122: "Non-Access-Stratum (NAS) functions related to Mobile Station (MS) in idle mode".</w:t>
      </w:r>
    </w:p>
    <w:p w14:paraId="489E3008" w14:textId="77777777" w:rsidR="00C006AA" w:rsidRDefault="00C006AA" w:rsidP="00C006AA">
      <w:pPr>
        <w:pStyle w:val="EX"/>
      </w:pPr>
      <w:r>
        <w:t>[42]</w:t>
      </w:r>
      <w:r>
        <w:tab/>
        <w:t xml:space="preserve">3GPP TS 26.267: "Digital cellular telecommunication systems (Phase 2+); Universal Mobile Telecommunication System (UMTS); </w:t>
      </w:r>
      <w:proofErr w:type="spellStart"/>
      <w:r>
        <w:t>eCall</w:t>
      </w:r>
      <w:proofErr w:type="spellEnd"/>
      <w:r>
        <w:t xml:space="preserve"> data transfer; In-band modem solution General description".</w:t>
      </w:r>
    </w:p>
    <w:p w14:paraId="77A58A14" w14:textId="77777777" w:rsidR="00C006AA" w:rsidRDefault="00C006AA" w:rsidP="00C006AA">
      <w:pPr>
        <w:pStyle w:val="EX"/>
      </w:pPr>
      <w:r>
        <w:t>[43]</w:t>
      </w:r>
      <w:r>
        <w:tab/>
        <w:t xml:space="preserve">3GPP TS 29.328: "IP Multimedia (IM) Subsystem </w:t>
      </w:r>
      <w:proofErr w:type="spellStart"/>
      <w:r>
        <w:t>Sh</w:t>
      </w:r>
      <w:proofErr w:type="spellEnd"/>
      <w:r>
        <w:t xml:space="preserve"> interface; Signalling flows and message contents".</w:t>
      </w:r>
    </w:p>
    <w:p w14:paraId="24AF260A" w14:textId="77777777" w:rsidR="00C006AA" w:rsidRDefault="00C006AA" w:rsidP="00C006AA">
      <w:pPr>
        <w:pStyle w:val="EX"/>
      </w:pPr>
      <w:r>
        <w:t>[44]</w:t>
      </w:r>
      <w:r>
        <w:tab/>
        <w:t>3GPP TS 33.203: "3G security; Access security for IP-based services".</w:t>
      </w:r>
    </w:p>
    <w:p w14:paraId="6E532260" w14:textId="77777777" w:rsidR="00C006AA" w:rsidRDefault="00C006AA" w:rsidP="00C006AA">
      <w:pPr>
        <w:pStyle w:val="EX"/>
      </w:pPr>
      <w:r>
        <w:t>[45]</w:t>
      </w:r>
      <w:r>
        <w:tab/>
        <w:t>ATIS-0700028: "Location Accuracy Improvements for Emergency Calls".</w:t>
      </w:r>
    </w:p>
    <w:p w14:paraId="065AA76D" w14:textId="77777777" w:rsidR="00C006AA" w:rsidRDefault="00C006AA" w:rsidP="00C006AA">
      <w:pPr>
        <w:pStyle w:val="EX"/>
      </w:pPr>
      <w:r>
        <w:t>[46]</w:t>
      </w:r>
      <w:r>
        <w:tab/>
        <w:t>3GPP TS 23.292: "IP Multimedia Subsystem (IMS) centralized services".</w:t>
      </w:r>
    </w:p>
    <w:p w14:paraId="5ED5BF76" w14:textId="77777777" w:rsidR="00C006AA" w:rsidRDefault="00C006AA" w:rsidP="00C006AA">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491EFAEB" w14:textId="77777777" w:rsidR="00C006AA" w:rsidRDefault="00C006AA" w:rsidP="00C006AA">
      <w:pPr>
        <w:pStyle w:val="EX"/>
      </w:pPr>
      <w:r>
        <w:t>[48]</w:t>
      </w:r>
      <w:r>
        <w:tab/>
        <w:t>3GPP TS 23.501: "System Architecture for the 5G System; Stage 2".</w:t>
      </w:r>
    </w:p>
    <w:p w14:paraId="448CD62C" w14:textId="77777777" w:rsidR="00C006AA" w:rsidRDefault="00C006AA" w:rsidP="00C006AA">
      <w:pPr>
        <w:pStyle w:val="EX"/>
      </w:pPr>
      <w:r>
        <w:t>[49]</w:t>
      </w:r>
      <w:r>
        <w:tab/>
        <w:t>3GPP TS 23.502: "Procedures for the 5G System; Stage 2".</w:t>
      </w:r>
    </w:p>
    <w:p w14:paraId="6A0136CA" w14:textId="77777777" w:rsidR="00C006AA" w:rsidRDefault="00C006AA" w:rsidP="00C006AA">
      <w:pPr>
        <w:pStyle w:val="EX"/>
      </w:pPr>
      <w:r>
        <w:t>[50]</w:t>
      </w:r>
      <w:r>
        <w:tab/>
        <w:t>3GPP TS 38.300: "NR; Overall description; Stage-2".</w:t>
      </w:r>
    </w:p>
    <w:p w14:paraId="4B9FD74C" w14:textId="77777777" w:rsidR="00C006AA" w:rsidRDefault="00C006AA" w:rsidP="00C006AA">
      <w:pPr>
        <w:pStyle w:val="EX"/>
      </w:pPr>
      <w:r>
        <w:t>[51]</w:t>
      </w:r>
      <w:r>
        <w:tab/>
        <w:t>3GPP TS 23.503: "Policy and Charging Control Framework for the 5G System; Stage 2".</w:t>
      </w:r>
    </w:p>
    <w:p w14:paraId="4E13585F" w14:textId="1A563F1B" w:rsidR="00C006AA" w:rsidRDefault="00C006AA" w:rsidP="00C006AA">
      <w:pPr>
        <w:pStyle w:val="EX"/>
      </w:pPr>
      <w:r>
        <w:t>[52]</w:t>
      </w:r>
      <w:r>
        <w:tab/>
        <w:t>3GPP TS 24.501: "Non-Access-Stratum (NAS) protocol for 5G System (5GS); Stage 3".</w:t>
      </w:r>
    </w:p>
    <w:p w14:paraId="6D55ABEA" w14:textId="77777777" w:rsidR="008A3515" w:rsidRDefault="008A3515" w:rsidP="008A3515">
      <w:pPr>
        <w:pStyle w:val="EX"/>
        <w:rPr>
          <w:ins w:id="5" w:author="Chris Pudney 14" w:date="2023-02-20T06:26:00Z"/>
        </w:rPr>
      </w:pPr>
      <w:ins w:id="6" w:author="Chris Pudney 14" w:date="2023-02-20T06:26:00Z">
        <w:r>
          <w:t>[</w:t>
        </w:r>
        <w:proofErr w:type="spellStart"/>
        <w:proofErr w:type="gramStart"/>
        <w:r w:rsidRPr="008E35D3">
          <w:rPr>
            <w:highlight w:val="yellow"/>
          </w:rPr>
          <w:t>xy</w:t>
        </w:r>
        <w:proofErr w:type="spellEnd"/>
        <w:r>
          <w:t xml:space="preserve">]   </w:t>
        </w:r>
        <w:proofErr w:type="gramEnd"/>
        <w:r>
          <w:t xml:space="preserve">                   3GPP TS 36.304: "</w:t>
        </w:r>
        <w:r w:rsidRPr="00931CA1">
          <w:t>Evolved Universal Terrestrial Radio Access (E-UTRA); User Equipment (UE) procedures in idle mode</w:t>
        </w:r>
        <w:r>
          <w:t>".</w:t>
        </w:r>
      </w:ins>
    </w:p>
    <w:p w14:paraId="0AB12C05" w14:textId="77777777" w:rsidR="008A3515" w:rsidRDefault="008A3515" w:rsidP="008A3515">
      <w:pPr>
        <w:pStyle w:val="EX"/>
        <w:rPr>
          <w:ins w:id="7" w:author="Chris Pudney 14" w:date="2023-02-20T06:26:00Z"/>
        </w:rPr>
      </w:pPr>
      <w:ins w:id="8" w:author="Chris Pudney 14" w:date="2023-02-20T06:26:00Z">
        <w:r>
          <w:t>[</w:t>
        </w:r>
        <w:proofErr w:type="spellStart"/>
        <w:r w:rsidRPr="008E35D3">
          <w:rPr>
            <w:highlight w:val="lightGray"/>
          </w:rPr>
          <w:t>xz</w:t>
        </w:r>
        <w:proofErr w:type="spellEnd"/>
        <w:r>
          <w:t>]</w:t>
        </w:r>
        <w:r>
          <w:tab/>
          <w:t>3GPP TS 38.304: "</w:t>
        </w:r>
        <w:r w:rsidRPr="00931CA1">
          <w:t>NR; User Equipment (UE) procedures in idle mode and in RRC Inactive state</w:t>
        </w:r>
        <w:r>
          <w:t>".</w:t>
        </w:r>
      </w:ins>
    </w:p>
    <w:p w14:paraId="79BFA341" w14:textId="64CF09A9" w:rsidR="00C006AA" w:rsidRDefault="00C006AA" w:rsidP="00C006AA">
      <w:pPr>
        <w:pStyle w:val="EX"/>
        <w:rPr>
          <w:ins w:id="9" w:author="Chris Pudney 14" w:date="2023-02-10T16:53:00Z"/>
        </w:rPr>
      </w:pPr>
      <w:ins w:id="10" w:author="Chris Pudney 14" w:date="2023-02-10T16:52:00Z">
        <w:r>
          <w:t>[</w:t>
        </w:r>
        <w:r w:rsidRPr="008812F1">
          <w:rPr>
            <w:highlight w:val="green"/>
            <w:rPrChange w:id="11" w:author="Chris Pudney 14" w:date="2023-02-10T16:54:00Z">
              <w:rPr/>
            </w:rPrChange>
          </w:rPr>
          <w:t>xx]</w:t>
        </w:r>
        <w:r w:rsidR="000D5CA6">
          <w:tab/>
        </w:r>
        <w:r w:rsidR="000D5CA6" w:rsidRPr="006A6394">
          <w:t>3GPP TS 36.331: "Evolved Universal Terrestrial Radio Access (E-UTRA); Radio Resource Control (RRC) protocol specification".</w:t>
        </w:r>
      </w:ins>
    </w:p>
    <w:p w14:paraId="676E86AB" w14:textId="278F5773" w:rsidR="008812F1" w:rsidRDefault="008812F1" w:rsidP="00C006AA">
      <w:pPr>
        <w:pStyle w:val="EX"/>
      </w:pPr>
      <w:ins w:id="12" w:author="Chris Pudney 14" w:date="2023-02-10T16:53:00Z">
        <w:r>
          <w:t>[</w:t>
        </w:r>
        <w:proofErr w:type="spellStart"/>
        <w:r w:rsidRPr="008812F1">
          <w:rPr>
            <w:highlight w:val="cyan"/>
            <w:rPrChange w:id="13" w:author="Chris Pudney 14" w:date="2023-02-10T16:54:00Z">
              <w:rPr/>
            </w:rPrChange>
          </w:rPr>
          <w:t>yy</w:t>
        </w:r>
        <w:proofErr w:type="spellEnd"/>
        <w:r>
          <w:t>]</w:t>
        </w:r>
        <w: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ins>
    </w:p>
    <w:p w14:paraId="1557EA72" w14:textId="027533AC" w:rsidR="001E41F3" w:rsidRDefault="00277B72" w:rsidP="00277B72">
      <w:pPr>
        <w:pStyle w:val="NO"/>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r>
        <w:lastRenderedPageBreak/>
        <w:t>*********</w:t>
      </w:r>
      <w:proofErr w:type="gramStart"/>
      <w:r>
        <w:t>*  second</w:t>
      </w:r>
      <w:proofErr w:type="gramEnd"/>
      <w:r>
        <w:t xml:space="preserve"> change ************</w:t>
      </w:r>
    </w:p>
    <w:p w14:paraId="7534E051" w14:textId="77777777" w:rsidR="001F663E" w:rsidRDefault="001F663E" w:rsidP="001F663E">
      <w:pPr>
        <w:pStyle w:val="Heading1"/>
      </w:pPr>
      <w:bookmarkStart w:id="14" w:name="_Toc58919194"/>
      <w:bookmarkStart w:id="15" w:name="_Toc83207640"/>
      <w:r>
        <w:lastRenderedPageBreak/>
        <w:t>H.5</w:t>
      </w:r>
      <w:r>
        <w:tab/>
        <w:t>Domain Priority and Selection Rules for Emergency Session Attempts</w:t>
      </w:r>
      <w:bookmarkEnd w:id="14"/>
      <w:bookmarkEnd w:id="15"/>
    </w:p>
    <w:p w14:paraId="088E7086" w14:textId="77777777" w:rsidR="001F663E" w:rsidRDefault="001F663E" w:rsidP="001F663E">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5B7F8A23" w14:textId="33F56F7E" w:rsidR="001F663E" w:rsidRDefault="001F663E" w:rsidP="001F663E">
      <w:pPr>
        <w:rPr>
          <w:ins w:id="16" w:author="Chris Pudney 14" w:date="2023-02-10T15:27:00Z"/>
          <w:lang w:eastAsia="ja-JP"/>
        </w:rPr>
      </w:pPr>
      <w:r>
        <w:rPr>
          <w:lang w:eastAsia="ja-JP"/>
        </w:rPr>
        <w:t xml:space="preserve">The following table (Table H.1) defines these rules based on the UE (last 2 columns) for different initial conditions (first 4 columns) when an emergency session is initiated and when the UE is not in </w:t>
      </w:r>
      <w:proofErr w:type="gramStart"/>
      <w:r>
        <w:rPr>
          <w:lang w:eastAsia="ja-JP"/>
        </w:rPr>
        <w:t>limited service</w:t>
      </w:r>
      <w:proofErr w:type="gramEnd"/>
      <w:r>
        <w:rPr>
          <w:lang w:eastAsia="ja-JP"/>
        </w:rPr>
        <w:t xml:space="preserve"> state.</w:t>
      </w:r>
    </w:p>
    <w:p w14:paraId="13F786DD" w14:textId="119B5B0E" w:rsidR="008A3515" w:rsidRDefault="00922ADF">
      <w:pPr>
        <w:pStyle w:val="NO"/>
        <w:rPr>
          <w:ins w:id="17" w:author="Chris Pudney 14" w:date="2023-02-20T06:28:00Z"/>
          <w:lang w:eastAsia="ja-JP"/>
        </w:rPr>
      </w:pPr>
      <w:ins w:id="18" w:author="Chris Pudney 14" w:date="2023-02-10T15:31:00Z">
        <w:r w:rsidRPr="00E61202">
          <w:rPr>
            <w:lang w:eastAsia="ja-JP"/>
          </w:rPr>
          <w:t xml:space="preserve">NOTE: </w:t>
        </w:r>
      </w:ins>
      <w:ins w:id="19" w:author="Chris Pudney 14" w:date="2023-02-10T15:35:00Z">
        <w:r w:rsidR="00F33547" w:rsidRPr="00E61202">
          <w:rPr>
            <w:lang w:eastAsia="ja-JP"/>
          </w:rPr>
          <w:tab/>
        </w:r>
      </w:ins>
      <w:ins w:id="20" w:author="Chris Pudney 14" w:date="2023-02-20T06:26:00Z">
        <w:r w:rsidR="008A3515" w:rsidRPr="00E61202">
          <w:rPr>
            <w:lang w:eastAsia="ja-JP"/>
          </w:rPr>
          <w:t xml:space="preserve">The behaviour of the UE in </w:t>
        </w:r>
        <w:proofErr w:type="gramStart"/>
        <w:r w:rsidR="008A3515" w:rsidRPr="00E61202">
          <w:rPr>
            <w:lang w:eastAsia="ja-JP"/>
          </w:rPr>
          <w:t>limited service</w:t>
        </w:r>
        <w:proofErr w:type="gramEnd"/>
        <w:r w:rsidR="008A3515" w:rsidRPr="00E61202">
          <w:rPr>
            <w:lang w:eastAsia="ja-JP"/>
          </w:rPr>
          <w:t xml:space="preserve"> state is defined in e.</w:t>
        </w:r>
      </w:ins>
      <w:ins w:id="21" w:author="Chris Pudney 14" w:date="2023-02-20T06:27:00Z">
        <w:r w:rsidR="008A3515" w:rsidRPr="00E61202">
          <w:rPr>
            <w:lang w:eastAsia="ja-JP"/>
          </w:rPr>
          <w:t>g. TS 23.122</w:t>
        </w:r>
      </w:ins>
      <w:ins w:id="22" w:author="Chris Pudney 14" w:date="2023-02-20T06:28:00Z">
        <w:r w:rsidR="008A3515" w:rsidRPr="00E61202">
          <w:rPr>
            <w:lang w:eastAsia="ja-JP"/>
          </w:rPr>
          <w:t xml:space="preserve"> [41]</w:t>
        </w:r>
      </w:ins>
      <w:ins w:id="23" w:author="Chris Pudney 14" w:date="2023-02-20T06:27:00Z">
        <w:r w:rsidR="008A3515" w:rsidRPr="00E61202">
          <w:rPr>
            <w:lang w:eastAsia="ja-JP"/>
          </w:rPr>
          <w:t xml:space="preserve">, </w:t>
        </w:r>
      </w:ins>
      <w:ins w:id="24" w:author="Chris Pudney 16" w:date="2023-02-20T08:18:00Z">
        <w:r w:rsidR="00E61202" w:rsidRPr="00157B6F">
          <w:rPr>
            <w:lang w:eastAsia="ja-JP"/>
            <w:rPrChange w:id="25" w:author="Chris Pudney 17" w:date="2023-02-23T05:46:00Z">
              <w:rPr>
                <w:lang w:eastAsia="ja-JP"/>
              </w:rPr>
            </w:rPrChange>
          </w:rPr>
          <w:t>TS</w:t>
        </w:r>
        <w:r w:rsidR="00E61202">
          <w:rPr>
            <w:lang w:eastAsia="ja-JP"/>
          </w:rPr>
          <w:t xml:space="preserve"> </w:t>
        </w:r>
      </w:ins>
      <w:ins w:id="26" w:author="Chris Pudney 14" w:date="2023-02-20T06:27:00Z">
        <w:r w:rsidR="008A3515" w:rsidRPr="00E61202">
          <w:rPr>
            <w:lang w:eastAsia="ja-JP"/>
          </w:rPr>
          <w:t>36.304</w:t>
        </w:r>
      </w:ins>
      <w:ins w:id="27" w:author="Chris Pudney 14" w:date="2023-02-20T06:28:00Z">
        <w:r w:rsidR="008A3515" w:rsidRPr="00E61202">
          <w:rPr>
            <w:lang w:eastAsia="ja-JP"/>
          </w:rPr>
          <w:t xml:space="preserve"> [</w:t>
        </w:r>
        <w:proofErr w:type="spellStart"/>
        <w:r w:rsidR="008A3515" w:rsidRPr="00157B6F">
          <w:rPr>
            <w:highlight w:val="yellow"/>
            <w:lang w:eastAsia="ja-JP"/>
            <w:rPrChange w:id="28" w:author="Chris Pudney 17" w:date="2023-02-23T05:46:00Z">
              <w:rPr>
                <w:lang w:eastAsia="ja-JP"/>
              </w:rPr>
            </w:rPrChange>
          </w:rPr>
          <w:t>xy</w:t>
        </w:r>
        <w:proofErr w:type="spellEnd"/>
        <w:r w:rsidR="008A3515" w:rsidRPr="00E61202">
          <w:rPr>
            <w:lang w:eastAsia="ja-JP"/>
          </w:rPr>
          <w:t>]</w:t>
        </w:r>
      </w:ins>
      <w:ins w:id="29" w:author="Chris Pudney 14" w:date="2023-02-20T06:27:00Z">
        <w:r w:rsidR="008A3515" w:rsidRPr="00E61202">
          <w:rPr>
            <w:lang w:eastAsia="ja-JP"/>
          </w:rPr>
          <w:t xml:space="preserve"> and </w:t>
        </w:r>
      </w:ins>
      <w:ins w:id="30" w:author="Chris Pudney 16" w:date="2023-02-20T08:18:00Z">
        <w:r w:rsidR="00E61202" w:rsidRPr="00157B6F">
          <w:rPr>
            <w:lang w:eastAsia="ja-JP"/>
            <w:rPrChange w:id="31" w:author="Chris Pudney 17" w:date="2023-02-23T05:46:00Z">
              <w:rPr>
                <w:lang w:eastAsia="ja-JP"/>
              </w:rPr>
            </w:rPrChange>
          </w:rPr>
          <w:t>TS</w:t>
        </w:r>
        <w:r w:rsidR="00E61202">
          <w:rPr>
            <w:lang w:eastAsia="ja-JP"/>
          </w:rPr>
          <w:t xml:space="preserve"> </w:t>
        </w:r>
      </w:ins>
      <w:ins w:id="32" w:author="Chris Pudney 14" w:date="2023-02-20T06:27:00Z">
        <w:r w:rsidR="008A3515" w:rsidRPr="00E61202">
          <w:rPr>
            <w:lang w:eastAsia="ja-JP"/>
          </w:rPr>
          <w:t>38.304</w:t>
        </w:r>
      </w:ins>
      <w:ins w:id="33" w:author="Chris Pudney 14" w:date="2023-02-20T06:28:00Z">
        <w:r w:rsidR="008A3515" w:rsidRPr="00E61202">
          <w:rPr>
            <w:lang w:eastAsia="ja-JP"/>
          </w:rPr>
          <w:t xml:space="preserve"> [</w:t>
        </w:r>
        <w:proofErr w:type="spellStart"/>
        <w:r w:rsidR="008A3515" w:rsidRPr="00157B6F">
          <w:rPr>
            <w:highlight w:val="lightGray"/>
            <w:lang w:eastAsia="ja-JP"/>
            <w:rPrChange w:id="34" w:author="Chris Pudney 17" w:date="2023-02-23T05:46:00Z">
              <w:rPr>
                <w:lang w:eastAsia="ja-JP"/>
              </w:rPr>
            </w:rPrChange>
          </w:rPr>
          <w:t>xz</w:t>
        </w:r>
        <w:proofErr w:type="spellEnd"/>
        <w:r w:rsidR="008A3515" w:rsidRPr="00E61202">
          <w:rPr>
            <w:lang w:eastAsia="ja-JP"/>
          </w:rPr>
          <w:t>]</w:t>
        </w:r>
      </w:ins>
      <w:ins w:id="35" w:author="Chris Pudney 14" w:date="2023-02-20T06:27:00Z">
        <w:r w:rsidR="008A3515" w:rsidRPr="00E61202">
          <w:rPr>
            <w:lang w:eastAsia="ja-JP"/>
          </w:rPr>
          <w:t xml:space="preserve"> and is supported by the broadcast </w:t>
        </w:r>
      </w:ins>
      <w:ins w:id="36" w:author="Chris Pudney 14" w:date="2023-02-20T06:28:00Z">
        <w:r w:rsidR="008A3515" w:rsidRPr="00E61202">
          <w:rPr>
            <w:lang w:eastAsia="ja-JP"/>
          </w:rPr>
          <w:t xml:space="preserve">of the </w:t>
        </w:r>
        <w:r w:rsidR="008A3515" w:rsidRPr="00E61202">
          <w:rPr>
            <w:i/>
            <w:noProof/>
            <w:lang w:eastAsia="en-GB"/>
          </w:rPr>
          <w:t>ims-EmergencySupport</w:t>
        </w:r>
        <w:r w:rsidR="008A3515" w:rsidRPr="00E61202">
          <w:rPr>
            <w:lang w:eastAsia="ja-JP"/>
          </w:rPr>
          <w:t xml:space="preserve"> bit (see</w:t>
        </w:r>
      </w:ins>
      <w:ins w:id="37" w:author="Chris Pudney 16" w:date="2023-02-20T08:18:00Z">
        <w:r w:rsidR="00E61202">
          <w:t xml:space="preserve"> </w:t>
        </w:r>
      </w:ins>
      <w:ins w:id="38" w:author="Chris Pudney 14" w:date="2023-02-20T06:28:00Z">
        <w:r w:rsidR="008A3515" w:rsidRPr="00E61202">
          <w:t>TS 36.331 [</w:t>
        </w:r>
        <w:r w:rsidR="008A3515" w:rsidRPr="00157B6F">
          <w:rPr>
            <w:highlight w:val="green"/>
            <w:rPrChange w:id="39" w:author="Chris Pudney 17" w:date="2023-02-23T05:46:00Z">
              <w:rPr/>
            </w:rPrChange>
          </w:rPr>
          <w:t>xx</w:t>
        </w:r>
        <w:r w:rsidR="008A3515" w:rsidRPr="00E61202">
          <w:t xml:space="preserve">]; TS 38.331 </w:t>
        </w:r>
        <w:r w:rsidR="008A3515" w:rsidRPr="00157B6F">
          <w:rPr>
            <w:highlight w:val="cyan"/>
            <w:rPrChange w:id="40" w:author="Chris Pudney 17" w:date="2023-02-23T05:46:00Z">
              <w:rPr/>
            </w:rPrChange>
          </w:rPr>
          <w:t>[</w:t>
        </w:r>
        <w:proofErr w:type="spellStart"/>
        <w:r w:rsidR="008A3515" w:rsidRPr="00157B6F">
          <w:rPr>
            <w:highlight w:val="cyan"/>
            <w:rPrChange w:id="41" w:author="Chris Pudney 17" w:date="2023-02-23T05:46:00Z">
              <w:rPr/>
            </w:rPrChange>
          </w:rPr>
          <w:t>yy</w:t>
        </w:r>
        <w:proofErr w:type="spellEnd"/>
        <w:r w:rsidR="008A3515" w:rsidRPr="00E61202">
          <w:t xml:space="preserve">]). </w:t>
        </w:r>
      </w:ins>
      <w:ins w:id="42" w:author="Chris Pudney 14" w:date="2023-02-20T06:29:00Z">
        <w:r w:rsidR="008A3515" w:rsidRPr="00E61202">
          <w:t xml:space="preserve">The </w:t>
        </w:r>
      </w:ins>
      <w:ins w:id="43" w:author="Chris Pudney 14" w:date="2023-02-20T06:31:00Z">
        <w:r w:rsidR="008A3515" w:rsidRPr="00E61202">
          <w:t>behaviour is</w:t>
        </w:r>
      </w:ins>
      <w:ins w:id="44" w:author="Chris Pudney 14" w:date="2023-02-20T06:29:00Z">
        <w:r w:rsidR="008A3515" w:rsidRPr="00E61202">
          <w:t xml:space="preserve"> that a </w:t>
        </w:r>
        <w:r w:rsidR="008A3515" w:rsidRPr="00E61202">
          <w:rPr>
            <w:rPrChange w:id="45" w:author="Chris Pudney 14" w:date="2023-02-20T06:30:00Z">
              <w:rPr>
                <w:i/>
                <w:iCs/>
              </w:rPr>
            </w:rPrChange>
          </w:rPr>
          <w:t>UE support</w:t>
        </w:r>
      </w:ins>
      <w:ins w:id="46" w:author="Chris Pudney 16" w:date="2023-02-20T08:19:00Z">
        <w:r w:rsidR="00233086" w:rsidRPr="00233086">
          <w:rPr>
            <w:highlight w:val="yellow"/>
            <w:rPrChange w:id="47" w:author="Chris Pudney 16" w:date="2023-02-20T08:19:00Z">
              <w:rPr/>
            </w:rPrChange>
          </w:rPr>
          <w:t>ing</w:t>
        </w:r>
      </w:ins>
      <w:ins w:id="48" w:author="Chris Pudney 14" w:date="2023-02-20T06:29:00Z">
        <w:r w:rsidR="008A3515" w:rsidRPr="00E61202">
          <w:rPr>
            <w:rPrChange w:id="49" w:author="Chris Pudney 14" w:date="2023-02-20T06:30:00Z">
              <w:rPr>
                <w:i/>
                <w:iCs/>
              </w:rPr>
            </w:rPrChange>
          </w:rPr>
          <w:t xml:space="preserve"> voice services </w:t>
        </w:r>
      </w:ins>
      <w:ins w:id="50" w:author="Chris Pudney 14" w:date="2023-02-20T06:30:00Z">
        <w:r w:rsidR="008A3515" w:rsidRPr="00E61202">
          <w:rPr>
            <w:rPrChange w:id="51" w:author="Chris Pudney 14" w:date="2023-02-20T06:30:00Z">
              <w:rPr>
                <w:i/>
                <w:iCs/>
              </w:rPr>
            </w:rPrChange>
          </w:rPr>
          <w:t>performs cell reselection to a cell that does support emergency voice calls.</w:t>
        </w:r>
      </w:ins>
    </w:p>
    <w:p w14:paraId="46E3492A" w14:textId="77777777" w:rsidR="001F663E" w:rsidRDefault="001F663E" w:rsidP="001F663E">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187AB20B" w14:textId="77777777" w:rsidR="001F663E" w:rsidRDefault="001F663E" w:rsidP="001F663E">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1F663E" w:rsidRPr="008D71A6" w14:paraId="12DCFCDF" w14:textId="77777777" w:rsidTr="00E9323C">
        <w:tc>
          <w:tcPr>
            <w:tcW w:w="534" w:type="dxa"/>
          </w:tcPr>
          <w:p w14:paraId="360D050C" w14:textId="77777777" w:rsidR="001F663E" w:rsidRDefault="001F663E" w:rsidP="00E9323C">
            <w:pPr>
              <w:pStyle w:val="TAH"/>
            </w:pPr>
          </w:p>
        </w:tc>
        <w:tc>
          <w:tcPr>
            <w:tcW w:w="1417" w:type="dxa"/>
          </w:tcPr>
          <w:p w14:paraId="5DE73E70" w14:textId="77777777" w:rsidR="001F663E" w:rsidRDefault="001F663E" w:rsidP="00E9323C">
            <w:pPr>
              <w:pStyle w:val="TAH"/>
            </w:pPr>
            <w:r>
              <w:t>CS Attached</w:t>
            </w:r>
          </w:p>
          <w:p w14:paraId="2C8767EA" w14:textId="50B69B82" w:rsidR="00A55206" w:rsidRDefault="00A55206" w:rsidP="00E9323C">
            <w:pPr>
              <w:pStyle w:val="TAH"/>
            </w:pPr>
            <w:ins w:id="52" w:author="Chris Pudney 14" w:date="2023-02-10T15:18:00Z">
              <w:r>
                <w:t>(NOTE 9)</w:t>
              </w:r>
            </w:ins>
          </w:p>
        </w:tc>
        <w:tc>
          <w:tcPr>
            <w:tcW w:w="1418" w:type="dxa"/>
          </w:tcPr>
          <w:p w14:paraId="61AA4B94" w14:textId="77777777" w:rsidR="001F663E" w:rsidRDefault="001F663E" w:rsidP="00E9323C">
            <w:pPr>
              <w:pStyle w:val="TAH"/>
            </w:pPr>
            <w:r>
              <w:t>PS Attached</w:t>
            </w:r>
          </w:p>
        </w:tc>
        <w:tc>
          <w:tcPr>
            <w:tcW w:w="1134" w:type="dxa"/>
          </w:tcPr>
          <w:p w14:paraId="5D226938" w14:textId="77777777" w:rsidR="001F663E" w:rsidRDefault="001F663E" w:rsidP="00E9323C">
            <w:pPr>
              <w:pStyle w:val="TAH"/>
            </w:pPr>
            <w:proofErr w:type="spellStart"/>
            <w:r>
              <w:t>VoIMS</w:t>
            </w:r>
            <w:proofErr w:type="spellEnd"/>
          </w:p>
        </w:tc>
        <w:tc>
          <w:tcPr>
            <w:tcW w:w="1134" w:type="dxa"/>
          </w:tcPr>
          <w:p w14:paraId="0C2B7E3C" w14:textId="77777777" w:rsidR="001F663E" w:rsidRDefault="001F663E" w:rsidP="00E9323C">
            <w:pPr>
              <w:pStyle w:val="TAH"/>
            </w:pPr>
            <w:r>
              <w:t>EMS</w:t>
            </w:r>
          </w:p>
        </w:tc>
        <w:tc>
          <w:tcPr>
            <w:tcW w:w="2126" w:type="dxa"/>
          </w:tcPr>
          <w:p w14:paraId="7B96850E" w14:textId="77777777" w:rsidR="001F663E" w:rsidRDefault="001F663E" w:rsidP="00E9323C">
            <w:pPr>
              <w:pStyle w:val="TAH"/>
            </w:pPr>
            <w:r>
              <w:t xml:space="preserve">First EMC Attempt </w:t>
            </w:r>
          </w:p>
        </w:tc>
        <w:tc>
          <w:tcPr>
            <w:tcW w:w="2094" w:type="dxa"/>
          </w:tcPr>
          <w:p w14:paraId="587B724E" w14:textId="77777777" w:rsidR="001F663E" w:rsidRDefault="001F663E" w:rsidP="00E9323C">
            <w:pPr>
              <w:pStyle w:val="TAH"/>
            </w:pPr>
            <w:r>
              <w:t>Second EMC Attempt</w:t>
            </w:r>
          </w:p>
        </w:tc>
      </w:tr>
      <w:tr w:rsidR="001F663E" w:rsidRPr="008D71A6" w14:paraId="19C36D47" w14:textId="77777777" w:rsidTr="00E9323C">
        <w:tc>
          <w:tcPr>
            <w:tcW w:w="534" w:type="dxa"/>
          </w:tcPr>
          <w:p w14:paraId="42DDA505" w14:textId="77777777" w:rsidR="001F663E" w:rsidRDefault="001F663E" w:rsidP="00E9323C">
            <w:pPr>
              <w:pStyle w:val="TAH"/>
            </w:pPr>
            <w:r>
              <w:t>A</w:t>
            </w:r>
          </w:p>
        </w:tc>
        <w:tc>
          <w:tcPr>
            <w:tcW w:w="1417" w:type="dxa"/>
          </w:tcPr>
          <w:p w14:paraId="4C107886" w14:textId="77777777" w:rsidR="001F663E" w:rsidRDefault="001F663E" w:rsidP="00E9323C">
            <w:pPr>
              <w:pStyle w:val="TAC"/>
            </w:pPr>
            <w:r>
              <w:t>N</w:t>
            </w:r>
          </w:p>
        </w:tc>
        <w:tc>
          <w:tcPr>
            <w:tcW w:w="1418" w:type="dxa"/>
          </w:tcPr>
          <w:p w14:paraId="2EEC8000" w14:textId="77777777" w:rsidR="001F663E" w:rsidRDefault="001F663E" w:rsidP="00E9323C">
            <w:pPr>
              <w:pStyle w:val="TAC"/>
            </w:pPr>
            <w:r>
              <w:t>Y</w:t>
            </w:r>
          </w:p>
        </w:tc>
        <w:tc>
          <w:tcPr>
            <w:tcW w:w="1134" w:type="dxa"/>
          </w:tcPr>
          <w:p w14:paraId="41F7593D" w14:textId="77777777" w:rsidR="001F663E" w:rsidRDefault="001F663E" w:rsidP="00E9323C">
            <w:pPr>
              <w:pStyle w:val="TAC"/>
            </w:pPr>
            <w:r>
              <w:t xml:space="preserve">Y </w:t>
            </w:r>
          </w:p>
        </w:tc>
        <w:tc>
          <w:tcPr>
            <w:tcW w:w="1134" w:type="dxa"/>
          </w:tcPr>
          <w:p w14:paraId="49275FD0" w14:textId="77777777" w:rsidR="001F663E" w:rsidRDefault="001F663E" w:rsidP="00E9323C">
            <w:pPr>
              <w:pStyle w:val="TAC"/>
            </w:pPr>
            <w:r>
              <w:t>Y</w:t>
            </w:r>
          </w:p>
        </w:tc>
        <w:tc>
          <w:tcPr>
            <w:tcW w:w="2126" w:type="dxa"/>
          </w:tcPr>
          <w:p w14:paraId="06938290" w14:textId="77777777" w:rsidR="001F663E" w:rsidRDefault="001F663E" w:rsidP="00E9323C">
            <w:pPr>
              <w:pStyle w:val="TAL"/>
            </w:pPr>
            <w:r>
              <w:t>PS</w:t>
            </w:r>
          </w:p>
        </w:tc>
        <w:tc>
          <w:tcPr>
            <w:tcW w:w="2094" w:type="dxa"/>
          </w:tcPr>
          <w:p w14:paraId="6404732D" w14:textId="77777777" w:rsidR="001F663E" w:rsidRDefault="001F663E" w:rsidP="00E9323C">
            <w:pPr>
              <w:pStyle w:val="TAL"/>
            </w:pPr>
            <w:r>
              <w:t>CS if available and supported</w:t>
            </w:r>
            <w:r w:rsidRPr="002B1443">
              <w:t xml:space="preserve"> </w:t>
            </w:r>
            <w:r>
              <w:t>(</w:t>
            </w:r>
            <w:r w:rsidRPr="002B1443">
              <w:t>NOTE</w:t>
            </w:r>
            <w:r>
              <w:t> </w:t>
            </w:r>
            <w:r w:rsidRPr="002B1443">
              <w:t>7</w:t>
            </w:r>
            <w:r>
              <w:t>, NOTE 8</w:t>
            </w:r>
            <w:r w:rsidRPr="002B1443">
              <w:t>)</w:t>
            </w:r>
          </w:p>
        </w:tc>
      </w:tr>
      <w:tr w:rsidR="001F663E" w:rsidRPr="008D71A6" w14:paraId="1D48C2BC" w14:textId="77777777" w:rsidTr="00E9323C">
        <w:tc>
          <w:tcPr>
            <w:tcW w:w="534" w:type="dxa"/>
          </w:tcPr>
          <w:p w14:paraId="7943EDCB" w14:textId="77777777" w:rsidR="001F663E" w:rsidRDefault="001F663E" w:rsidP="00E9323C">
            <w:pPr>
              <w:pStyle w:val="TAH"/>
            </w:pPr>
            <w:r>
              <w:t>B</w:t>
            </w:r>
          </w:p>
        </w:tc>
        <w:tc>
          <w:tcPr>
            <w:tcW w:w="1417" w:type="dxa"/>
          </w:tcPr>
          <w:p w14:paraId="3E067D02" w14:textId="77777777" w:rsidR="001F663E" w:rsidRDefault="001F663E" w:rsidP="00E9323C">
            <w:pPr>
              <w:pStyle w:val="TAC"/>
            </w:pPr>
            <w:r>
              <w:t>N</w:t>
            </w:r>
          </w:p>
        </w:tc>
        <w:tc>
          <w:tcPr>
            <w:tcW w:w="1418" w:type="dxa"/>
          </w:tcPr>
          <w:p w14:paraId="19F67DBC" w14:textId="77777777" w:rsidR="001F663E" w:rsidRDefault="001F663E" w:rsidP="00E9323C">
            <w:pPr>
              <w:pStyle w:val="TAC"/>
            </w:pPr>
            <w:r>
              <w:t>Y</w:t>
            </w:r>
          </w:p>
        </w:tc>
        <w:tc>
          <w:tcPr>
            <w:tcW w:w="1134" w:type="dxa"/>
          </w:tcPr>
          <w:p w14:paraId="20425E21" w14:textId="77777777" w:rsidR="001F663E" w:rsidRDefault="001F663E" w:rsidP="00E9323C">
            <w:pPr>
              <w:pStyle w:val="TAC"/>
            </w:pPr>
            <w:r>
              <w:t>N</w:t>
            </w:r>
          </w:p>
        </w:tc>
        <w:tc>
          <w:tcPr>
            <w:tcW w:w="1134" w:type="dxa"/>
          </w:tcPr>
          <w:p w14:paraId="2D21E0BF" w14:textId="77777777" w:rsidR="001F663E" w:rsidRDefault="001F663E" w:rsidP="00E9323C">
            <w:pPr>
              <w:pStyle w:val="TAC"/>
            </w:pPr>
            <w:r>
              <w:t>Y</w:t>
            </w:r>
          </w:p>
        </w:tc>
        <w:tc>
          <w:tcPr>
            <w:tcW w:w="2126" w:type="dxa"/>
          </w:tcPr>
          <w:p w14:paraId="07B7C12D" w14:textId="77777777" w:rsidR="001F663E" w:rsidRDefault="001F663E" w:rsidP="00E9323C">
            <w:pPr>
              <w:pStyle w:val="TAL"/>
            </w:pPr>
            <w:r>
              <w:t>PS or CS if the emergency session includes at least voice.</w:t>
            </w:r>
          </w:p>
          <w:p w14:paraId="2F7AA142" w14:textId="77777777" w:rsidR="001F663E" w:rsidRDefault="001F663E" w:rsidP="00E9323C">
            <w:pPr>
              <w:pStyle w:val="TAL"/>
            </w:pPr>
          </w:p>
          <w:p w14:paraId="0E892683" w14:textId="77777777" w:rsidR="001F663E" w:rsidRDefault="001F663E" w:rsidP="00E9323C">
            <w:pPr>
              <w:pStyle w:val="TAL"/>
            </w:pPr>
            <w:r>
              <w:t>PS if the emergency session contains only media other than voice.</w:t>
            </w:r>
          </w:p>
        </w:tc>
        <w:tc>
          <w:tcPr>
            <w:tcW w:w="2094" w:type="dxa"/>
          </w:tcPr>
          <w:p w14:paraId="3E9738A5" w14:textId="77777777" w:rsidR="001F663E" w:rsidRDefault="001F663E" w:rsidP="00E9323C">
            <w:pPr>
              <w:pStyle w:val="TAL"/>
            </w:pPr>
            <w:r>
              <w:t>PS if first attempt in CS</w:t>
            </w:r>
          </w:p>
          <w:p w14:paraId="4A64EF9A" w14:textId="77777777" w:rsidR="001F663E" w:rsidRDefault="001F663E" w:rsidP="00E9323C">
            <w:pPr>
              <w:pStyle w:val="TAL"/>
            </w:pPr>
            <w:r>
              <w:t>CS if first attempt in PS</w:t>
            </w:r>
            <w:r w:rsidRPr="00523B9C">
              <w:t xml:space="preserve"> </w:t>
            </w:r>
            <w:r>
              <w:t>(</w:t>
            </w:r>
            <w:r w:rsidRPr="00523B9C">
              <w:t>NOTE</w:t>
            </w:r>
            <w:r>
              <w:t> </w:t>
            </w:r>
            <w:r w:rsidRPr="00523B9C">
              <w:t>7</w:t>
            </w:r>
            <w:r>
              <w:t>, NOTE 8</w:t>
            </w:r>
            <w:r w:rsidRPr="00523B9C">
              <w:t>)</w:t>
            </w:r>
          </w:p>
        </w:tc>
      </w:tr>
      <w:tr w:rsidR="001F663E" w14:paraId="20A1E14E" w14:textId="77777777" w:rsidTr="00E9323C">
        <w:tc>
          <w:tcPr>
            <w:tcW w:w="534" w:type="dxa"/>
          </w:tcPr>
          <w:p w14:paraId="0B636D55" w14:textId="77777777" w:rsidR="001F663E" w:rsidRDefault="001F663E" w:rsidP="00E9323C">
            <w:pPr>
              <w:pStyle w:val="TAH"/>
            </w:pPr>
            <w:r>
              <w:t>C</w:t>
            </w:r>
          </w:p>
        </w:tc>
        <w:tc>
          <w:tcPr>
            <w:tcW w:w="1417" w:type="dxa"/>
          </w:tcPr>
          <w:p w14:paraId="006610DA" w14:textId="77777777" w:rsidR="001F663E" w:rsidRDefault="001F663E" w:rsidP="00E9323C">
            <w:pPr>
              <w:pStyle w:val="TAC"/>
            </w:pPr>
            <w:r>
              <w:t>N</w:t>
            </w:r>
          </w:p>
        </w:tc>
        <w:tc>
          <w:tcPr>
            <w:tcW w:w="1418" w:type="dxa"/>
          </w:tcPr>
          <w:p w14:paraId="66A12CCC" w14:textId="77777777" w:rsidR="001F663E" w:rsidRDefault="001F663E" w:rsidP="00E9323C">
            <w:pPr>
              <w:pStyle w:val="TAC"/>
            </w:pPr>
            <w:r>
              <w:t>Y</w:t>
            </w:r>
          </w:p>
        </w:tc>
        <w:tc>
          <w:tcPr>
            <w:tcW w:w="1134" w:type="dxa"/>
          </w:tcPr>
          <w:p w14:paraId="50407164" w14:textId="77777777" w:rsidR="001F663E" w:rsidRDefault="001F663E" w:rsidP="00E9323C">
            <w:pPr>
              <w:pStyle w:val="TAC"/>
            </w:pPr>
            <w:r>
              <w:t>Y or N</w:t>
            </w:r>
          </w:p>
        </w:tc>
        <w:tc>
          <w:tcPr>
            <w:tcW w:w="1134" w:type="dxa"/>
          </w:tcPr>
          <w:p w14:paraId="534AE50A" w14:textId="77777777" w:rsidR="001F663E" w:rsidRDefault="001F663E" w:rsidP="00E9323C">
            <w:pPr>
              <w:pStyle w:val="TAC"/>
            </w:pPr>
            <w:r>
              <w:t>N</w:t>
            </w:r>
          </w:p>
        </w:tc>
        <w:tc>
          <w:tcPr>
            <w:tcW w:w="2126" w:type="dxa"/>
          </w:tcPr>
          <w:p w14:paraId="7B41970E" w14:textId="77777777" w:rsidR="001F663E" w:rsidRDefault="001F663E" w:rsidP="00E9323C">
            <w:pPr>
              <w:pStyle w:val="TAL"/>
            </w:pPr>
            <w:r>
              <w:t>PS if ESFB is "Y" (NOTE 5).</w:t>
            </w:r>
          </w:p>
          <w:p w14:paraId="1E4CFFE8" w14:textId="77777777" w:rsidR="001F663E" w:rsidRDefault="001F663E" w:rsidP="00E9323C">
            <w:pPr>
              <w:pStyle w:val="TAL"/>
            </w:pPr>
          </w:p>
          <w:p w14:paraId="0B0218AA" w14:textId="77777777" w:rsidR="001F663E" w:rsidRDefault="001F663E" w:rsidP="00E9323C">
            <w:pPr>
              <w:pStyle w:val="TAL"/>
            </w:pPr>
            <w:r>
              <w:t>Else CS or PS for another 3GPP RAT with EMS or ESFB set to "Y" if available and supported and if the emergency session includes at least voice.</w:t>
            </w:r>
          </w:p>
          <w:p w14:paraId="6A78D9C4" w14:textId="77777777" w:rsidR="001F663E" w:rsidRDefault="001F663E" w:rsidP="00E9323C">
            <w:pPr>
              <w:pStyle w:val="TAL"/>
            </w:pPr>
          </w:p>
          <w:p w14:paraId="39473442" w14:textId="77777777" w:rsidR="001F663E" w:rsidRDefault="001F663E" w:rsidP="00E9323C">
            <w:pPr>
              <w:pStyle w:val="TAL"/>
            </w:pPr>
            <w:r>
              <w:t>Else PS for another 3GPP RAT with EMS or ESFB set to "Y" if available and supported if the emergency session contains only media other than voice.</w:t>
            </w:r>
          </w:p>
        </w:tc>
        <w:tc>
          <w:tcPr>
            <w:tcW w:w="2094" w:type="dxa"/>
          </w:tcPr>
          <w:p w14:paraId="7BAC8BB5" w14:textId="77777777" w:rsidR="001F663E" w:rsidRDefault="001F663E" w:rsidP="00E9323C">
            <w:pPr>
              <w:pStyle w:val="TAL"/>
            </w:pPr>
            <w:r>
              <w:t>PS if first attempt in CS</w:t>
            </w:r>
          </w:p>
          <w:p w14:paraId="2578A6C0" w14:textId="77777777" w:rsidR="001F663E" w:rsidRDefault="001F663E" w:rsidP="00E9323C">
            <w:pPr>
              <w:pStyle w:val="TAL"/>
            </w:pPr>
            <w:r>
              <w:t>CS if first attempt in PS</w:t>
            </w:r>
            <w:r w:rsidRPr="00523B9C">
              <w:t xml:space="preserve"> </w:t>
            </w:r>
            <w:r>
              <w:t>(</w:t>
            </w:r>
            <w:r w:rsidRPr="00523B9C">
              <w:t>NOTE</w:t>
            </w:r>
            <w:r>
              <w:t> </w:t>
            </w:r>
            <w:r w:rsidRPr="00523B9C">
              <w:t>7</w:t>
            </w:r>
            <w:r>
              <w:t>, NOTE 8</w:t>
            </w:r>
            <w:r w:rsidRPr="00523B9C">
              <w:t>)</w:t>
            </w:r>
          </w:p>
        </w:tc>
      </w:tr>
      <w:tr w:rsidR="001F663E" w14:paraId="2466BAB0" w14:textId="77777777" w:rsidTr="00E9323C">
        <w:tc>
          <w:tcPr>
            <w:tcW w:w="534" w:type="dxa"/>
          </w:tcPr>
          <w:p w14:paraId="7D4D20BC" w14:textId="77777777" w:rsidR="001F663E" w:rsidRDefault="001F663E" w:rsidP="00E9323C">
            <w:pPr>
              <w:pStyle w:val="TAH"/>
            </w:pPr>
            <w:r>
              <w:t>D</w:t>
            </w:r>
          </w:p>
        </w:tc>
        <w:tc>
          <w:tcPr>
            <w:tcW w:w="1417" w:type="dxa"/>
          </w:tcPr>
          <w:p w14:paraId="12EDBD5E" w14:textId="77777777" w:rsidR="001F663E" w:rsidRDefault="001F663E" w:rsidP="00E9323C">
            <w:pPr>
              <w:pStyle w:val="TAC"/>
            </w:pPr>
            <w:r>
              <w:t>Y</w:t>
            </w:r>
          </w:p>
        </w:tc>
        <w:tc>
          <w:tcPr>
            <w:tcW w:w="1418" w:type="dxa"/>
          </w:tcPr>
          <w:p w14:paraId="4586765F" w14:textId="77777777" w:rsidR="001F663E" w:rsidRDefault="001F663E" w:rsidP="00E9323C">
            <w:pPr>
              <w:pStyle w:val="TAC"/>
            </w:pPr>
            <w:r>
              <w:t>N</w:t>
            </w:r>
          </w:p>
        </w:tc>
        <w:tc>
          <w:tcPr>
            <w:tcW w:w="1134" w:type="dxa"/>
          </w:tcPr>
          <w:p w14:paraId="5277EF54" w14:textId="77777777" w:rsidR="001F663E" w:rsidRDefault="001F663E" w:rsidP="00E9323C">
            <w:pPr>
              <w:pStyle w:val="TAC"/>
            </w:pPr>
            <w:r>
              <w:t>Y or N</w:t>
            </w:r>
          </w:p>
        </w:tc>
        <w:tc>
          <w:tcPr>
            <w:tcW w:w="1134" w:type="dxa"/>
          </w:tcPr>
          <w:p w14:paraId="5E255B08" w14:textId="77777777" w:rsidR="001F663E" w:rsidRDefault="001F663E" w:rsidP="00E9323C">
            <w:pPr>
              <w:pStyle w:val="TAC"/>
            </w:pPr>
            <w:r>
              <w:t>Y or N</w:t>
            </w:r>
          </w:p>
        </w:tc>
        <w:tc>
          <w:tcPr>
            <w:tcW w:w="2126" w:type="dxa"/>
          </w:tcPr>
          <w:p w14:paraId="5A2222DD" w14:textId="77777777" w:rsidR="001F663E" w:rsidRDefault="001F663E" w:rsidP="00E9323C">
            <w:pPr>
              <w:pStyle w:val="TAL"/>
            </w:pPr>
            <w:r>
              <w:t>CS if the emergency session includes at least voice.</w:t>
            </w:r>
          </w:p>
          <w:p w14:paraId="6AA053C5" w14:textId="77777777" w:rsidR="001F663E" w:rsidRDefault="001F663E" w:rsidP="00E9323C">
            <w:pPr>
              <w:pStyle w:val="TAL"/>
            </w:pPr>
          </w:p>
          <w:p w14:paraId="23BAA474" w14:textId="77777777" w:rsidR="001F663E" w:rsidRDefault="001F663E" w:rsidP="00E9323C">
            <w:pPr>
              <w:pStyle w:val="TAL"/>
            </w:pPr>
            <w:r>
              <w:t>PS if available and EMS or ESFB is "Y" and emergency session contains only media other than voice.</w:t>
            </w:r>
          </w:p>
        </w:tc>
        <w:tc>
          <w:tcPr>
            <w:tcW w:w="2094" w:type="dxa"/>
          </w:tcPr>
          <w:p w14:paraId="4A43C198" w14:textId="77777777" w:rsidR="001F663E" w:rsidRDefault="001F663E" w:rsidP="00E9323C">
            <w:pPr>
              <w:pStyle w:val="TAL"/>
            </w:pPr>
            <w:r>
              <w:t>PS if available and EMS or ESFB is "Y"</w:t>
            </w:r>
          </w:p>
        </w:tc>
      </w:tr>
      <w:tr w:rsidR="001F663E" w14:paraId="0F199A3E" w14:textId="77777777" w:rsidTr="00E9323C">
        <w:tc>
          <w:tcPr>
            <w:tcW w:w="534" w:type="dxa"/>
          </w:tcPr>
          <w:p w14:paraId="1414BCF2" w14:textId="77777777" w:rsidR="001F663E" w:rsidRDefault="001F663E" w:rsidP="00E9323C">
            <w:pPr>
              <w:pStyle w:val="TAH"/>
            </w:pPr>
            <w:r>
              <w:t>E</w:t>
            </w:r>
          </w:p>
        </w:tc>
        <w:tc>
          <w:tcPr>
            <w:tcW w:w="1417" w:type="dxa"/>
          </w:tcPr>
          <w:p w14:paraId="7AA13C91" w14:textId="77777777" w:rsidR="001F663E" w:rsidRDefault="001F663E" w:rsidP="00E9323C">
            <w:pPr>
              <w:pStyle w:val="TAC"/>
            </w:pPr>
            <w:r>
              <w:t>Y</w:t>
            </w:r>
          </w:p>
        </w:tc>
        <w:tc>
          <w:tcPr>
            <w:tcW w:w="1418" w:type="dxa"/>
          </w:tcPr>
          <w:p w14:paraId="169D90C5" w14:textId="77777777" w:rsidR="001F663E" w:rsidRDefault="001F663E" w:rsidP="00E9323C">
            <w:pPr>
              <w:pStyle w:val="TAC"/>
            </w:pPr>
            <w:r>
              <w:t>Y</w:t>
            </w:r>
          </w:p>
        </w:tc>
        <w:tc>
          <w:tcPr>
            <w:tcW w:w="1134" w:type="dxa"/>
          </w:tcPr>
          <w:p w14:paraId="35C7A66A" w14:textId="77777777" w:rsidR="001F663E" w:rsidRDefault="001F663E" w:rsidP="00E9323C">
            <w:pPr>
              <w:pStyle w:val="TAC"/>
            </w:pPr>
            <w:r>
              <w:t>Y</w:t>
            </w:r>
          </w:p>
        </w:tc>
        <w:tc>
          <w:tcPr>
            <w:tcW w:w="1134" w:type="dxa"/>
          </w:tcPr>
          <w:p w14:paraId="474809F9" w14:textId="77777777" w:rsidR="001F663E" w:rsidRDefault="001F663E" w:rsidP="00E9323C">
            <w:pPr>
              <w:pStyle w:val="TAC"/>
            </w:pPr>
            <w:r>
              <w:t>Y</w:t>
            </w:r>
          </w:p>
        </w:tc>
        <w:tc>
          <w:tcPr>
            <w:tcW w:w="2126" w:type="dxa"/>
          </w:tcPr>
          <w:p w14:paraId="31B36AA7" w14:textId="77777777" w:rsidR="001F663E" w:rsidRDefault="001F663E" w:rsidP="00E9323C">
            <w:pPr>
              <w:pStyle w:val="TAL"/>
            </w:pPr>
            <w:r>
              <w:t>If the emergency session includes at least voice, follow rules in TS 22.101 [8] which say to use the same domain as for a non-EMC (NOTE 2)</w:t>
            </w:r>
          </w:p>
          <w:p w14:paraId="4B0F504D" w14:textId="77777777" w:rsidR="001F663E" w:rsidRDefault="001F663E" w:rsidP="00E9323C">
            <w:pPr>
              <w:pStyle w:val="TAL"/>
            </w:pPr>
          </w:p>
          <w:p w14:paraId="25886654" w14:textId="77777777" w:rsidR="001F663E" w:rsidRDefault="001F663E" w:rsidP="00E9323C">
            <w:pPr>
              <w:pStyle w:val="TAL"/>
            </w:pPr>
            <w:r>
              <w:t>PS if the emergency session contains only media other than voice.</w:t>
            </w:r>
          </w:p>
        </w:tc>
        <w:tc>
          <w:tcPr>
            <w:tcW w:w="2094" w:type="dxa"/>
          </w:tcPr>
          <w:p w14:paraId="7CCA5B82" w14:textId="77777777" w:rsidR="001F663E" w:rsidRDefault="001F663E" w:rsidP="00E9323C">
            <w:pPr>
              <w:pStyle w:val="TAL"/>
            </w:pPr>
            <w:r>
              <w:t>PS if first attempt in CS</w:t>
            </w:r>
          </w:p>
          <w:p w14:paraId="7A2596DD" w14:textId="77777777" w:rsidR="001F663E" w:rsidRDefault="001F663E" w:rsidP="00E9323C">
            <w:pPr>
              <w:pStyle w:val="TAL"/>
            </w:pPr>
            <w:r>
              <w:t>CS if first attempt in PS</w:t>
            </w:r>
          </w:p>
        </w:tc>
      </w:tr>
      <w:tr w:rsidR="001F663E" w14:paraId="3E94E8F6" w14:textId="77777777" w:rsidTr="00E9323C">
        <w:tc>
          <w:tcPr>
            <w:tcW w:w="534" w:type="dxa"/>
          </w:tcPr>
          <w:p w14:paraId="643EFD09" w14:textId="77777777" w:rsidR="001F663E" w:rsidRDefault="001F663E" w:rsidP="00E9323C">
            <w:pPr>
              <w:pStyle w:val="TAH"/>
            </w:pPr>
            <w:r>
              <w:t>F</w:t>
            </w:r>
          </w:p>
        </w:tc>
        <w:tc>
          <w:tcPr>
            <w:tcW w:w="1417" w:type="dxa"/>
          </w:tcPr>
          <w:p w14:paraId="5F7E2B2B" w14:textId="77777777" w:rsidR="001F663E" w:rsidRDefault="001F663E" w:rsidP="00E9323C">
            <w:pPr>
              <w:pStyle w:val="TAC"/>
            </w:pPr>
            <w:r>
              <w:t>Y</w:t>
            </w:r>
          </w:p>
        </w:tc>
        <w:tc>
          <w:tcPr>
            <w:tcW w:w="1418" w:type="dxa"/>
          </w:tcPr>
          <w:p w14:paraId="064AF5DA" w14:textId="77777777" w:rsidR="001F663E" w:rsidRDefault="001F663E" w:rsidP="00E9323C">
            <w:pPr>
              <w:pStyle w:val="TAC"/>
            </w:pPr>
            <w:r>
              <w:t>Y</w:t>
            </w:r>
          </w:p>
        </w:tc>
        <w:tc>
          <w:tcPr>
            <w:tcW w:w="1134" w:type="dxa"/>
          </w:tcPr>
          <w:p w14:paraId="04C66EE3" w14:textId="77777777" w:rsidR="001F663E" w:rsidRDefault="001F663E" w:rsidP="00E9323C">
            <w:pPr>
              <w:pStyle w:val="TAC"/>
            </w:pPr>
            <w:r>
              <w:t>Y or N</w:t>
            </w:r>
          </w:p>
        </w:tc>
        <w:tc>
          <w:tcPr>
            <w:tcW w:w="1134" w:type="dxa"/>
          </w:tcPr>
          <w:p w14:paraId="4B98A0E7" w14:textId="77777777" w:rsidR="001F663E" w:rsidRDefault="001F663E" w:rsidP="00E9323C">
            <w:pPr>
              <w:pStyle w:val="TAC"/>
            </w:pPr>
            <w:r>
              <w:t>N</w:t>
            </w:r>
          </w:p>
        </w:tc>
        <w:tc>
          <w:tcPr>
            <w:tcW w:w="2126" w:type="dxa"/>
          </w:tcPr>
          <w:p w14:paraId="39619EBA" w14:textId="77777777" w:rsidR="001F663E" w:rsidRDefault="001F663E" w:rsidP="00E9323C">
            <w:pPr>
              <w:pStyle w:val="TAL"/>
            </w:pPr>
            <w:r>
              <w:t>PS if ESFB is "Y" (NOTE 5).</w:t>
            </w:r>
          </w:p>
          <w:p w14:paraId="7113131E" w14:textId="77777777" w:rsidR="001F663E" w:rsidRDefault="001F663E" w:rsidP="00E9323C">
            <w:pPr>
              <w:pStyle w:val="TAL"/>
            </w:pPr>
          </w:p>
          <w:p w14:paraId="03D16608" w14:textId="77777777" w:rsidR="001F663E" w:rsidRDefault="001F663E" w:rsidP="00E9323C">
            <w:pPr>
              <w:pStyle w:val="TAL"/>
            </w:pPr>
            <w:r>
              <w:t>Else PS for another 3GPP RAT with EMS if available and supported or CS, if the emergency session includes at least voice.</w:t>
            </w:r>
          </w:p>
        </w:tc>
        <w:tc>
          <w:tcPr>
            <w:tcW w:w="2094" w:type="dxa"/>
          </w:tcPr>
          <w:p w14:paraId="1343E566" w14:textId="77777777" w:rsidR="001F663E" w:rsidRDefault="001F663E" w:rsidP="00E9323C">
            <w:pPr>
              <w:pStyle w:val="TAL"/>
            </w:pPr>
            <w:r>
              <w:t>CS if first attempt in PS</w:t>
            </w:r>
          </w:p>
          <w:p w14:paraId="2EC43F24" w14:textId="77777777" w:rsidR="001F663E" w:rsidRDefault="001F663E" w:rsidP="00E9323C">
            <w:pPr>
              <w:pStyle w:val="TAL"/>
            </w:pPr>
          </w:p>
          <w:p w14:paraId="39B70DB0" w14:textId="77777777" w:rsidR="001F663E" w:rsidRDefault="001F663E" w:rsidP="00E9323C">
            <w:pPr>
              <w:pStyle w:val="TAL"/>
            </w:pPr>
            <w:r>
              <w:t>PS for another 3GPP RAT if available and supported and EMS or ESFB is "Y" if first attempt in CS.</w:t>
            </w:r>
          </w:p>
        </w:tc>
      </w:tr>
      <w:tr w:rsidR="001F663E" w14:paraId="582E9180" w14:textId="77777777" w:rsidTr="00E9323C">
        <w:tc>
          <w:tcPr>
            <w:tcW w:w="534" w:type="dxa"/>
          </w:tcPr>
          <w:p w14:paraId="71B9FEE7" w14:textId="77777777" w:rsidR="001F663E" w:rsidRDefault="001F663E" w:rsidP="00E9323C">
            <w:pPr>
              <w:pStyle w:val="TAH"/>
            </w:pPr>
            <w:r>
              <w:lastRenderedPageBreak/>
              <w:t>G</w:t>
            </w:r>
          </w:p>
        </w:tc>
        <w:tc>
          <w:tcPr>
            <w:tcW w:w="1417" w:type="dxa"/>
          </w:tcPr>
          <w:p w14:paraId="0774E672" w14:textId="77777777" w:rsidR="001F663E" w:rsidRDefault="001F663E" w:rsidP="00E9323C">
            <w:pPr>
              <w:pStyle w:val="TAC"/>
            </w:pPr>
            <w:r>
              <w:t>Y</w:t>
            </w:r>
          </w:p>
        </w:tc>
        <w:tc>
          <w:tcPr>
            <w:tcW w:w="1418" w:type="dxa"/>
          </w:tcPr>
          <w:p w14:paraId="2AB96713" w14:textId="77777777" w:rsidR="001F663E" w:rsidRDefault="001F663E" w:rsidP="00E9323C">
            <w:pPr>
              <w:pStyle w:val="TAC"/>
            </w:pPr>
            <w:r>
              <w:t>Y</w:t>
            </w:r>
          </w:p>
        </w:tc>
        <w:tc>
          <w:tcPr>
            <w:tcW w:w="1134" w:type="dxa"/>
          </w:tcPr>
          <w:p w14:paraId="25B41E91" w14:textId="77777777" w:rsidR="001F663E" w:rsidRDefault="001F663E" w:rsidP="00E9323C">
            <w:pPr>
              <w:pStyle w:val="TAC"/>
            </w:pPr>
            <w:r>
              <w:t>N</w:t>
            </w:r>
          </w:p>
        </w:tc>
        <w:tc>
          <w:tcPr>
            <w:tcW w:w="1134" w:type="dxa"/>
          </w:tcPr>
          <w:p w14:paraId="0A057247" w14:textId="77777777" w:rsidR="001F663E" w:rsidRDefault="001F663E" w:rsidP="00E9323C">
            <w:pPr>
              <w:pStyle w:val="TAC"/>
            </w:pPr>
            <w:r>
              <w:t>Y</w:t>
            </w:r>
          </w:p>
        </w:tc>
        <w:tc>
          <w:tcPr>
            <w:tcW w:w="2126" w:type="dxa"/>
          </w:tcPr>
          <w:p w14:paraId="0DFDB9DB" w14:textId="77777777" w:rsidR="001F663E" w:rsidRDefault="001F663E" w:rsidP="00E9323C">
            <w:pPr>
              <w:pStyle w:val="TAL"/>
            </w:pPr>
            <w:r>
              <w:t>CS if the emergency session includes at least voice.</w:t>
            </w:r>
          </w:p>
          <w:p w14:paraId="59CFB28A" w14:textId="77777777" w:rsidR="001F663E" w:rsidRDefault="001F663E" w:rsidP="00E9323C">
            <w:pPr>
              <w:pStyle w:val="TAL"/>
            </w:pPr>
          </w:p>
          <w:p w14:paraId="100149E1" w14:textId="77777777" w:rsidR="001F663E" w:rsidRDefault="001F663E" w:rsidP="00E9323C">
            <w:pPr>
              <w:pStyle w:val="TAL"/>
            </w:pPr>
            <w:r>
              <w:t>PS if the emergency session contains only media other than voice.</w:t>
            </w:r>
          </w:p>
        </w:tc>
        <w:tc>
          <w:tcPr>
            <w:tcW w:w="2094" w:type="dxa"/>
          </w:tcPr>
          <w:p w14:paraId="1C7BE5E0" w14:textId="77777777" w:rsidR="001F663E" w:rsidRDefault="001F663E" w:rsidP="00E9323C">
            <w:pPr>
              <w:pStyle w:val="TAL"/>
            </w:pPr>
            <w:r>
              <w:t>PS</w:t>
            </w:r>
          </w:p>
        </w:tc>
      </w:tr>
      <w:tr w:rsidR="001F663E" w14:paraId="59C45973" w14:textId="77777777" w:rsidTr="00E9323C">
        <w:tc>
          <w:tcPr>
            <w:tcW w:w="9857" w:type="dxa"/>
            <w:gridSpan w:val="7"/>
          </w:tcPr>
          <w:p w14:paraId="0D90AE26" w14:textId="77777777" w:rsidR="001F663E" w:rsidRDefault="001F663E" w:rsidP="00E9323C">
            <w:pPr>
              <w:pStyle w:val="TAN"/>
            </w:pPr>
            <w:r>
              <w:t>EMC =</w:t>
            </w:r>
            <w:r>
              <w:tab/>
              <w:t>Emergency Session. EMC includes also normal calls initiated in the CS domain that are treated by the CS CN as emergency calls.</w:t>
            </w:r>
          </w:p>
          <w:p w14:paraId="0275A8B2" w14:textId="77777777" w:rsidR="001F663E" w:rsidRDefault="001F663E" w:rsidP="00E9323C">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76D573AD" w14:textId="77777777" w:rsidR="001F663E" w:rsidRDefault="001F663E" w:rsidP="00E9323C">
            <w:pPr>
              <w:pStyle w:val="TAN"/>
            </w:pPr>
            <w:r>
              <w:t>EMS =</w:t>
            </w:r>
            <w:r>
              <w:tab/>
              <w:t>IMS Emergency Services supported as indicated by Emergency Service Support indicator as defined in TS 23.401 [28], TS 23.060 [2], TS 23.501 [48] and TS 23.502 [49].</w:t>
            </w:r>
          </w:p>
          <w:p w14:paraId="75C3AAD5" w14:textId="77777777" w:rsidR="001F663E" w:rsidRDefault="001F663E" w:rsidP="00E9323C">
            <w:pPr>
              <w:pStyle w:val="TAN"/>
            </w:pPr>
            <w:r>
              <w:t>ESFB =</w:t>
            </w:r>
            <w:r>
              <w:tab/>
              <w:t>Emergency Services Fallback for 5GS as defined in TS 23.501 [48] and TS 23.502 [49].</w:t>
            </w:r>
          </w:p>
          <w:p w14:paraId="6E7DAF61" w14:textId="436A93EC" w:rsidR="001F663E" w:rsidRDefault="001F663E" w:rsidP="00E9323C">
            <w:pPr>
              <w:pStyle w:val="TAN"/>
            </w:pPr>
            <w:r>
              <w:t>NOTE 1:</w:t>
            </w:r>
            <w:r>
              <w:tab/>
              <w:t xml:space="preserve">If the UE selects the CS domain and initiates a normal call using the dialled local emergency number (see clause 7.1.2), and the UE enters </w:t>
            </w:r>
            <w:proofErr w:type="gramStart"/>
            <w:r>
              <w:t>limited service</w:t>
            </w:r>
            <w:proofErr w:type="gramEnd"/>
            <w:r>
              <w:t xml:space="preserve"> state (e.g. due to a Location Registration failing), then the UE camps on an acceptable cell (see TS 23.122 [41]) and may proceed with the EMC by initiating an emergency call in limited service state.</w:t>
            </w:r>
          </w:p>
          <w:p w14:paraId="66BDFBC5" w14:textId="77777777" w:rsidR="001F663E" w:rsidRDefault="001F663E" w:rsidP="00E9323C">
            <w:pPr>
              <w:pStyle w:val="TAN"/>
            </w:pPr>
            <w:r>
              <w:t>NOTE 2:</w:t>
            </w:r>
            <w:r>
              <w:tab/>
              <w:t>Use of the same domain as for a non-EMC is restricted to UTRAN, E-UTRAN and NG-RAN access (</w:t>
            </w:r>
            <w:proofErr w:type="gramStart"/>
            <w:r>
              <w:t>e.g.</w:t>
            </w:r>
            <w:proofErr w:type="gramEnd"/>
            <w:r>
              <w:t xml:space="preserve"> excludes WLAN).</w:t>
            </w:r>
          </w:p>
          <w:p w14:paraId="2170A530" w14:textId="77777777" w:rsidR="001F663E" w:rsidRDefault="001F663E" w:rsidP="00E9323C">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797DD623" w14:textId="77777777" w:rsidR="001F663E" w:rsidRDefault="001F663E" w:rsidP="00E9323C">
            <w:pPr>
              <w:pStyle w:val="TAN"/>
            </w:pPr>
            <w:r>
              <w:t>NOTE 4:</w:t>
            </w:r>
            <w:r>
              <w:tab/>
              <w:t xml:space="preserve">The other 3GPP RAT for row C and row F can be any of UTRA, E-UTRAN connected to EPC, E-UTRA connected to </w:t>
            </w:r>
            <w:proofErr w:type="gramStart"/>
            <w:r>
              <w:t>5GC</w:t>
            </w:r>
            <w:proofErr w:type="gramEnd"/>
            <w:r>
              <w:t xml:space="preserve"> or NR connected to 5GC that is supported by the UE and differs from the RAT to which the UE is currently attached in the PS domain (or is assumed to be attached based on NOTE 3).</w:t>
            </w:r>
          </w:p>
          <w:p w14:paraId="6B8CE34A" w14:textId="77777777" w:rsidR="001F663E" w:rsidRDefault="001F663E" w:rsidP="00E9323C">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16F8815A" w14:textId="77777777" w:rsidR="001F663E" w:rsidRPr="00523B9C" w:rsidRDefault="001F663E" w:rsidP="00E9323C">
            <w:pPr>
              <w:pStyle w:val="TAN"/>
            </w:pPr>
            <w:r>
              <w:t>NOTE 6:</w:t>
            </w:r>
            <w:r>
              <w:tab/>
              <w:t>For 5GS, the value of the column "EMS" is for the RAT that UE is camped on or is connected to.</w:t>
            </w:r>
          </w:p>
          <w:p w14:paraId="568709B9" w14:textId="77777777" w:rsidR="001F663E" w:rsidRDefault="001F663E" w:rsidP="00E9323C">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422851B7" w14:textId="77777777" w:rsidR="001F663E" w:rsidRDefault="001F663E" w:rsidP="00E9323C">
            <w:pPr>
              <w:pStyle w:val="TAN"/>
              <w:rPr>
                <w:ins w:id="53" w:author="Chris Pudney 14" w:date="2023-02-10T15:18:00Z"/>
              </w:rPr>
            </w:pPr>
            <w:r>
              <w:t>NOTE 8:</w:t>
            </w:r>
            <w:r>
              <w:tab/>
              <w:t xml:space="preserve">As an implementation option, when the first attempt uses PS and fails because the first discovered P-CSCF is not available, additional attempts may use PS with alternate P-CSCFs (see clause E.1.1.1 of TS 23.228 [1] and clause 4.3.2.2.1 of TS 23.502 [49]). In this case the UE can </w:t>
            </w:r>
            <w:proofErr w:type="gramStart"/>
            <w:r>
              <w:t>make an attempt</w:t>
            </w:r>
            <w:proofErr w:type="gramEnd"/>
            <w:r>
              <w:t xml:space="preserve"> using CS after making failed PS attempts on all discovered alternate P-CSCFs.</w:t>
            </w:r>
          </w:p>
          <w:p w14:paraId="158CE89C" w14:textId="2228DF5E" w:rsidR="00A55206" w:rsidRDefault="00A55206">
            <w:pPr>
              <w:pStyle w:val="TAN"/>
            </w:pPr>
            <w:ins w:id="54" w:author="Chris Pudney 14" w:date="2023-02-10T15:19:00Z">
              <w:r>
                <w:t>NOTE 9:</w:t>
              </w:r>
              <w:r>
                <w:tab/>
                <w:t>With E-UTRAN</w:t>
              </w:r>
            </w:ins>
            <w:ins w:id="55" w:author="Chris Pudney 14" w:date="2023-02-10T15:20:00Z">
              <w:r>
                <w:t xml:space="preserve"> access, “CS attached” means that the UE has performed </w:t>
              </w:r>
              <w:r w:rsidR="006A77C3">
                <w:t xml:space="preserve">a combined </w:t>
              </w:r>
            </w:ins>
            <w:ins w:id="56" w:author="Chris Pudney 14" w:date="2023-02-10T16:26:00Z">
              <w:r w:rsidR="00212430">
                <w:t>A</w:t>
              </w:r>
            </w:ins>
            <w:ins w:id="57" w:author="Chris Pudney 14" w:date="2023-02-10T15:20:00Z">
              <w:r w:rsidR="006A77C3">
                <w:t>ttach</w:t>
              </w:r>
            </w:ins>
            <w:ins w:id="58" w:author="Chris Pudney 14" w:date="2023-02-10T16:26:00Z">
              <w:r w:rsidR="00212430">
                <w:t>/TAU</w:t>
              </w:r>
            </w:ins>
            <w:ins w:id="59" w:author="Chris Pudney 14" w:date="2023-02-10T15:20:00Z">
              <w:r w:rsidR="006A77C3">
                <w:t xml:space="preserve"> and has been accepted b</w:t>
              </w:r>
            </w:ins>
            <w:ins w:id="60" w:author="Chris Pudney 14" w:date="2023-02-10T15:21:00Z">
              <w:r w:rsidR="006A77C3">
                <w:t xml:space="preserve">y the network for </w:t>
              </w:r>
            </w:ins>
            <w:ins w:id="61" w:author="Chris Pudney 14" w:date="2023-02-10T16:29:00Z">
              <w:r w:rsidR="00955FC6">
                <w:t xml:space="preserve">EPS and </w:t>
              </w:r>
            </w:ins>
            <w:ins w:id="62" w:author="Chris Pudney 14" w:date="2023-02-10T16:27:00Z">
              <w:r w:rsidR="00212430">
                <w:t>non-</w:t>
              </w:r>
            </w:ins>
            <w:ins w:id="63" w:author="Chris Pudney 14" w:date="2023-02-10T15:21:00Z">
              <w:r w:rsidR="006A77C3">
                <w:t xml:space="preserve">EPS services. If the UE has been accepted for </w:t>
              </w:r>
            </w:ins>
            <w:ins w:id="64" w:author="Chris Pudney 14" w:date="2023-02-10T16:29:00Z">
              <w:r w:rsidR="00955FC6">
                <w:t xml:space="preserve">EPS and </w:t>
              </w:r>
            </w:ins>
            <w:ins w:id="65" w:author="Chris Pudney 14" w:date="2023-02-10T15:21:00Z">
              <w:r w:rsidR="006A77C3">
                <w:t xml:space="preserve">“SMS-only” </w:t>
              </w:r>
              <w:r w:rsidR="006A77C3" w:rsidRPr="00157B6F">
                <w:rPr>
                  <w:highlight w:val="yellow"/>
                </w:rPr>
                <w:t>then</w:t>
              </w:r>
            </w:ins>
            <w:ins w:id="66" w:author="Chris Pudney 14" w:date="2023-02-10T16:31:00Z">
              <w:r w:rsidR="00955FC6" w:rsidRPr="00157B6F">
                <w:rPr>
                  <w:highlight w:val="yellow"/>
                </w:rPr>
                <w:t>,</w:t>
              </w:r>
              <w:r w:rsidR="00283FB9" w:rsidRPr="00157B6F">
                <w:rPr>
                  <w:highlight w:val="yellow"/>
                </w:rPr>
                <w:t xml:space="preserve"> </w:t>
              </w:r>
            </w:ins>
            <w:ins w:id="67" w:author="Chris Pudney 14" w:date="2023-02-10T15:21:00Z">
              <w:r w:rsidR="006A77C3" w:rsidRPr="00157B6F">
                <w:rPr>
                  <w:highlight w:val="yellow"/>
                </w:rPr>
                <w:t>for the</w:t>
              </w:r>
              <w:r w:rsidR="006A77C3">
                <w:t xml:space="preserve"> pu</w:t>
              </w:r>
            </w:ins>
            <w:ins w:id="68" w:author="Chris Pudney 14" w:date="2023-02-10T16:29:00Z">
              <w:r w:rsidR="00955FC6">
                <w:t>r</w:t>
              </w:r>
            </w:ins>
            <w:ins w:id="69" w:author="Chris Pudney 14" w:date="2023-02-10T15:21:00Z">
              <w:r w:rsidR="006A77C3">
                <w:t xml:space="preserve">poses of this table, the UE should </w:t>
              </w:r>
            </w:ins>
            <w:ins w:id="70" w:author="Chris Pudney 15" w:date="2023-02-20T06:33:00Z">
              <w:r w:rsidR="008A3515" w:rsidRPr="00ED35FF">
                <w:t>behave as if</w:t>
              </w:r>
            </w:ins>
            <w:ins w:id="71" w:author="Chris Pudney 14" w:date="2023-02-10T15:21:00Z">
              <w:r w:rsidR="006A77C3" w:rsidRPr="00ED35FF">
                <w:t xml:space="preserve"> it</w:t>
              </w:r>
              <w:r w:rsidR="006A77C3">
                <w:t xml:space="preserve"> is not CS attached.</w:t>
              </w:r>
            </w:ins>
            <w:ins w:id="72" w:author="Chris Pudney 14" w:date="2023-02-10T15:22:00Z">
              <w:r w:rsidR="006E5154">
                <w:t xml:space="preserve"> </w:t>
              </w:r>
            </w:ins>
          </w:p>
        </w:tc>
      </w:tr>
    </w:tbl>
    <w:p w14:paraId="5CA87421" w14:textId="77777777" w:rsidR="001F663E" w:rsidRDefault="001F663E" w:rsidP="001F663E">
      <w:pPr>
        <w:pStyle w:val="FP"/>
      </w:pPr>
    </w:p>
    <w:p w14:paraId="457C10A5" w14:textId="77777777" w:rsidR="001F663E" w:rsidRDefault="001F663E" w:rsidP="001F663E">
      <w:pPr>
        <w:pStyle w:val="Heading1"/>
      </w:pPr>
      <w:bookmarkStart w:id="73" w:name="_Toc58919195"/>
      <w:bookmarkStart w:id="74" w:name="_Toc83207641"/>
      <w:r>
        <w:t>H.6</w:t>
      </w:r>
      <w:r>
        <w:tab/>
      </w:r>
      <w:proofErr w:type="spellStart"/>
      <w:r>
        <w:t>eCall</w:t>
      </w:r>
      <w:proofErr w:type="spellEnd"/>
      <w:r>
        <w:t xml:space="preserve"> over IMS</w:t>
      </w:r>
      <w:bookmarkEnd w:id="73"/>
      <w:bookmarkEnd w:id="74"/>
    </w:p>
    <w:p w14:paraId="4397710B" w14:textId="77777777" w:rsidR="001F663E" w:rsidRDefault="001F663E" w:rsidP="001F663E">
      <w:pPr>
        <w:rPr>
          <w:lang w:eastAsia="ja-JP"/>
        </w:rPr>
      </w:pPr>
      <w:r>
        <w:rPr>
          <w:lang w:eastAsia="ja-JP"/>
        </w:rPr>
        <w:t xml:space="preserve">This clause details the domain priority and selection (see clause 7.3) for a UE that attempts to make an </w:t>
      </w:r>
      <w:proofErr w:type="spellStart"/>
      <w:r>
        <w:rPr>
          <w:lang w:eastAsia="ja-JP"/>
        </w:rPr>
        <w:t>eCall</w:t>
      </w:r>
      <w:proofErr w:type="spellEnd"/>
      <w:r>
        <w:rPr>
          <w:lang w:eastAsia="ja-JP"/>
        </w:rPr>
        <w:t xml:space="preserve"> over IMS session using E-UTRAN or NG-RAN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23D88A71" w14:textId="57B482EA" w:rsidR="001F663E" w:rsidRDefault="001F663E" w:rsidP="001F663E">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w:t>
      </w:r>
      <w:del w:id="75" w:author="Chris Pudney 14" w:date="2023-02-10T17:01:00Z">
        <w:r w:rsidDel="00E92A9B">
          <w:rPr>
            <w:lang w:eastAsia="ja-JP"/>
          </w:rPr>
          <w:delText xml:space="preserve"> and when the</w:delText>
        </w:r>
      </w:del>
      <w:del w:id="76" w:author="Chris Pudney 14" w:date="2023-02-10T16:57:00Z">
        <w:r w:rsidDel="00EF763A">
          <w:rPr>
            <w:lang w:eastAsia="ja-JP"/>
          </w:rPr>
          <w:delText xml:space="preserve"> </w:delText>
        </w:r>
      </w:del>
      <w:del w:id="77" w:author="Chris Pudney 14" w:date="2023-02-10T17:01:00Z">
        <w:r w:rsidDel="00E92A9B">
          <w:rPr>
            <w:lang w:eastAsia="ja-JP"/>
          </w:rPr>
          <w:delText>UE is not in limited service state</w:delText>
        </w:r>
      </w:del>
      <w:r>
        <w:rPr>
          <w:lang w:eastAsia="ja-JP"/>
        </w:rPr>
        <w:t>.</w:t>
      </w:r>
    </w:p>
    <w:p w14:paraId="4543C38D" w14:textId="77777777" w:rsidR="001F663E" w:rsidRDefault="001F663E" w:rsidP="001F663E">
      <w:pPr>
        <w:pStyle w:val="TH"/>
      </w:pPr>
      <w:r>
        <w:lastRenderedPageBreak/>
        <w:t xml:space="preserve">Table H.2: Domain Selection Rules for </w:t>
      </w:r>
      <w:proofErr w:type="spellStart"/>
      <w:r>
        <w:t>eCall</w:t>
      </w:r>
      <w:proofErr w:type="spellEnd"/>
      <w:r>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1F663E" w:rsidRPr="008D71A6" w14:paraId="1AB29A08" w14:textId="77777777" w:rsidTr="00E9323C">
        <w:tc>
          <w:tcPr>
            <w:tcW w:w="534" w:type="dxa"/>
          </w:tcPr>
          <w:p w14:paraId="53B1E265" w14:textId="77777777" w:rsidR="001F663E" w:rsidRDefault="001F663E" w:rsidP="00E9323C">
            <w:pPr>
              <w:pStyle w:val="TAH"/>
            </w:pPr>
          </w:p>
        </w:tc>
        <w:tc>
          <w:tcPr>
            <w:tcW w:w="1417" w:type="dxa"/>
          </w:tcPr>
          <w:p w14:paraId="6A47254A" w14:textId="77777777" w:rsidR="001F663E" w:rsidRDefault="001F663E" w:rsidP="00E9323C">
            <w:pPr>
              <w:pStyle w:val="TAH"/>
            </w:pPr>
            <w:r>
              <w:t>PS Available</w:t>
            </w:r>
          </w:p>
        </w:tc>
        <w:tc>
          <w:tcPr>
            <w:tcW w:w="851" w:type="dxa"/>
          </w:tcPr>
          <w:p w14:paraId="466E779A" w14:textId="77777777" w:rsidR="001F663E" w:rsidRDefault="001F663E" w:rsidP="00E9323C">
            <w:pPr>
              <w:pStyle w:val="TAH"/>
            </w:pPr>
            <w:proofErr w:type="spellStart"/>
            <w:r>
              <w:t>VoIMS</w:t>
            </w:r>
            <w:proofErr w:type="spellEnd"/>
          </w:p>
        </w:tc>
        <w:tc>
          <w:tcPr>
            <w:tcW w:w="850" w:type="dxa"/>
          </w:tcPr>
          <w:p w14:paraId="16EF221E" w14:textId="77777777" w:rsidR="001F663E" w:rsidRDefault="001F663E" w:rsidP="00E9323C">
            <w:pPr>
              <w:pStyle w:val="TAH"/>
            </w:pPr>
            <w:r>
              <w:t>EMS</w:t>
            </w:r>
          </w:p>
        </w:tc>
        <w:tc>
          <w:tcPr>
            <w:tcW w:w="851" w:type="dxa"/>
          </w:tcPr>
          <w:p w14:paraId="6EFCA433" w14:textId="77777777" w:rsidR="001F663E" w:rsidRDefault="001F663E" w:rsidP="00E9323C">
            <w:pPr>
              <w:pStyle w:val="TAH"/>
            </w:pPr>
            <w:r>
              <w:t>ECL</w:t>
            </w:r>
          </w:p>
        </w:tc>
        <w:tc>
          <w:tcPr>
            <w:tcW w:w="3260" w:type="dxa"/>
          </w:tcPr>
          <w:p w14:paraId="6D34276B" w14:textId="77777777" w:rsidR="001F663E" w:rsidRDefault="001F663E" w:rsidP="00E9323C">
            <w:pPr>
              <w:pStyle w:val="TAH"/>
            </w:pPr>
            <w:r>
              <w:t xml:space="preserve">First </w:t>
            </w:r>
            <w:proofErr w:type="spellStart"/>
            <w:r>
              <w:t>eCall</w:t>
            </w:r>
            <w:proofErr w:type="spellEnd"/>
            <w:r>
              <w:t xml:space="preserve"> Attempt </w:t>
            </w:r>
          </w:p>
        </w:tc>
        <w:tc>
          <w:tcPr>
            <w:tcW w:w="2094" w:type="dxa"/>
          </w:tcPr>
          <w:p w14:paraId="04D92D7C" w14:textId="77777777" w:rsidR="001F663E" w:rsidRDefault="001F663E" w:rsidP="00E9323C">
            <w:pPr>
              <w:pStyle w:val="TAH"/>
            </w:pPr>
            <w:r>
              <w:t xml:space="preserve">Second </w:t>
            </w:r>
            <w:proofErr w:type="spellStart"/>
            <w:r>
              <w:t>eCall</w:t>
            </w:r>
            <w:proofErr w:type="spellEnd"/>
            <w:r>
              <w:t xml:space="preserve"> Attempt</w:t>
            </w:r>
          </w:p>
        </w:tc>
      </w:tr>
      <w:tr w:rsidR="001F663E" w:rsidRPr="008D71A6" w14:paraId="30A4E391" w14:textId="77777777" w:rsidTr="00E9323C">
        <w:tc>
          <w:tcPr>
            <w:tcW w:w="534" w:type="dxa"/>
          </w:tcPr>
          <w:p w14:paraId="50CBF049" w14:textId="77777777" w:rsidR="001F663E" w:rsidRDefault="001F663E" w:rsidP="00E9323C">
            <w:pPr>
              <w:pStyle w:val="TAH"/>
            </w:pPr>
            <w:r>
              <w:t>A</w:t>
            </w:r>
          </w:p>
        </w:tc>
        <w:tc>
          <w:tcPr>
            <w:tcW w:w="1417" w:type="dxa"/>
          </w:tcPr>
          <w:p w14:paraId="3ACDF005" w14:textId="77777777" w:rsidR="001F663E" w:rsidRDefault="001F663E" w:rsidP="00E9323C">
            <w:pPr>
              <w:pStyle w:val="TAC"/>
            </w:pPr>
            <w:r>
              <w:t>Y</w:t>
            </w:r>
          </w:p>
        </w:tc>
        <w:tc>
          <w:tcPr>
            <w:tcW w:w="851" w:type="dxa"/>
          </w:tcPr>
          <w:p w14:paraId="097DBEF2" w14:textId="77777777" w:rsidR="001F663E" w:rsidRDefault="001F663E" w:rsidP="00E9323C">
            <w:pPr>
              <w:pStyle w:val="TAC"/>
            </w:pPr>
            <w:r>
              <w:t>Y</w:t>
            </w:r>
          </w:p>
        </w:tc>
        <w:tc>
          <w:tcPr>
            <w:tcW w:w="850" w:type="dxa"/>
          </w:tcPr>
          <w:p w14:paraId="3812F633" w14:textId="77777777" w:rsidR="001F663E" w:rsidRDefault="001F663E" w:rsidP="00E9323C">
            <w:pPr>
              <w:pStyle w:val="TAC"/>
            </w:pPr>
            <w:r>
              <w:t>Y</w:t>
            </w:r>
          </w:p>
        </w:tc>
        <w:tc>
          <w:tcPr>
            <w:tcW w:w="851" w:type="dxa"/>
          </w:tcPr>
          <w:p w14:paraId="4A7BC36A" w14:textId="77777777" w:rsidR="001F663E" w:rsidRDefault="001F663E" w:rsidP="00E9323C">
            <w:pPr>
              <w:pStyle w:val="TAL"/>
              <w:jc w:val="center"/>
            </w:pPr>
            <w:r>
              <w:t>Y</w:t>
            </w:r>
          </w:p>
        </w:tc>
        <w:tc>
          <w:tcPr>
            <w:tcW w:w="3260" w:type="dxa"/>
          </w:tcPr>
          <w:p w14:paraId="09049EE4" w14:textId="77777777" w:rsidR="001F663E" w:rsidRDefault="001F663E" w:rsidP="00E9323C">
            <w:pPr>
              <w:pStyle w:val="TAL"/>
            </w:pPr>
            <w:r>
              <w:t>PS</w:t>
            </w:r>
          </w:p>
        </w:tc>
        <w:tc>
          <w:tcPr>
            <w:tcW w:w="2094" w:type="dxa"/>
          </w:tcPr>
          <w:p w14:paraId="11503B17" w14:textId="77777777" w:rsidR="001F663E" w:rsidRDefault="001F663E" w:rsidP="00E9323C">
            <w:pPr>
              <w:pStyle w:val="TAL"/>
            </w:pPr>
            <w:r>
              <w:t>PS on another PS RAT if available with EMS=Y and ECL=Y</w:t>
            </w:r>
          </w:p>
          <w:p w14:paraId="4DF7A5EA" w14:textId="77777777" w:rsidR="001F663E" w:rsidRDefault="001F663E" w:rsidP="00E9323C">
            <w:pPr>
              <w:pStyle w:val="TAL"/>
            </w:pPr>
            <w:r>
              <w:t>or CS if available</w:t>
            </w:r>
          </w:p>
        </w:tc>
      </w:tr>
      <w:tr w:rsidR="001F663E" w:rsidRPr="008D71A6" w14:paraId="22099513" w14:textId="77777777" w:rsidTr="00E9323C">
        <w:tc>
          <w:tcPr>
            <w:tcW w:w="534" w:type="dxa"/>
          </w:tcPr>
          <w:p w14:paraId="40BAF82F" w14:textId="77777777" w:rsidR="001F663E" w:rsidRDefault="001F663E" w:rsidP="00E9323C">
            <w:pPr>
              <w:pStyle w:val="TAH"/>
            </w:pPr>
            <w:r>
              <w:t>B</w:t>
            </w:r>
          </w:p>
        </w:tc>
        <w:tc>
          <w:tcPr>
            <w:tcW w:w="1417" w:type="dxa"/>
          </w:tcPr>
          <w:p w14:paraId="5FCFF9FD" w14:textId="77777777" w:rsidR="001F663E" w:rsidRDefault="001F663E" w:rsidP="00E9323C">
            <w:pPr>
              <w:pStyle w:val="TAC"/>
            </w:pPr>
            <w:r>
              <w:t>Y</w:t>
            </w:r>
          </w:p>
        </w:tc>
        <w:tc>
          <w:tcPr>
            <w:tcW w:w="851" w:type="dxa"/>
          </w:tcPr>
          <w:p w14:paraId="48B653B9" w14:textId="77777777" w:rsidR="001F663E" w:rsidRDefault="001F663E" w:rsidP="00E9323C">
            <w:pPr>
              <w:pStyle w:val="TAC"/>
            </w:pPr>
            <w:r>
              <w:t>Y</w:t>
            </w:r>
          </w:p>
        </w:tc>
        <w:tc>
          <w:tcPr>
            <w:tcW w:w="850" w:type="dxa"/>
          </w:tcPr>
          <w:p w14:paraId="15B6C0DE" w14:textId="77777777" w:rsidR="001F663E" w:rsidRDefault="001F663E" w:rsidP="00E9323C">
            <w:pPr>
              <w:pStyle w:val="TAC"/>
            </w:pPr>
            <w:r>
              <w:t>Y</w:t>
            </w:r>
          </w:p>
        </w:tc>
        <w:tc>
          <w:tcPr>
            <w:tcW w:w="851" w:type="dxa"/>
          </w:tcPr>
          <w:p w14:paraId="1F11C444" w14:textId="77777777" w:rsidR="001F663E" w:rsidRDefault="001F663E" w:rsidP="00E9323C">
            <w:pPr>
              <w:pStyle w:val="TAL"/>
              <w:jc w:val="center"/>
            </w:pPr>
            <w:r>
              <w:t>N</w:t>
            </w:r>
          </w:p>
        </w:tc>
        <w:tc>
          <w:tcPr>
            <w:tcW w:w="3260" w:type="dxa"/>
          </w:tcPr>
          <w:p w14:paraId="07A3205A" w14:textId="77777777" w:rsidR="001F663E" w:rsidRDefault="001F663E" w:rsidP="00E9323C">
            <w:pPr>
              <w:pStyle w:val="TAL"/>
            </w:pPr>
            <w:r>
              <w:t>CS if available</w:t>
            </w:r>
          </w:p>
        </w:tc>
        <w:tc>
          <w:tcPr>
            <w:tcW w:w="2094" w:type="dxa"/>
          </w:tcPr>
          <w:p w14:paraId="181CC04A" w14:textId="77777777" w:rsidR="001F663E" w:rsidRDefault="001F663E" w:rsidP="00E9323C">
            <w:pPr>
              <w:pStyle w:val="TAL"/>
            </w:pPr>
            <w:r>
              <w:t>PS (UE establishes IMS emergency session)</w:t>
            </w:r>
          </w:p>
        </w:tc>
      </w:tr>
      <w:tr w:rsidR="001F663E" w14:paraId="3CA8C560" w14:textId="77777777" w:rsidTr="00E9323C">
        <w:tc>
          <w:tcPr>
            <w:tcW w:w="534" w:type="dxa"/>
          </w:tcPr>
          <w:p w14:paraId="64A8CA99" w14:textId="77777777" w:rsidR="001F663E" w:rsidRDefault="001F663E" w:rsidP="00E9323C">
            <w:pPr>
              <w:pStyle w:val="TAH"/>
            </w:pPr>
            <w:r>
              <w:t>C</w:t>
            </w:r>
          </w:p>
        </w:tc>
        <w:tc>
          <w:tcPr>
            <w:tcW w:w="1417" w:type="dxa"/>
          </w:tcPr>
          <w:p w14:paraId="3A714179" w14:textId="77777777" w:rsidR="001F663E" w:rsidRDefault="001F663E" w:rsidP="00E9323C">
            <w:pPr>
              <w:pStyle w:val="TAC"/>
            </w:pPr>
            <w:r>
              <w:t>Y</w:t>
            </w:r>
          </w:p>
        </w:tc>
        <w:tc>
          <w:tcPr>
            <w:tcW w:w="851" w:type="dxa"/>
          </w:tcPr>
          <w:p w14:paraId="25E99C65" w14:textId="77777777" w:rsidR="001F663E" w:rsidRDefault="001F663E" w:rsidP="00E9323C">
            <w:pPr>
              <w:pStyle w:val="TAC"/>
            </w:pPr>
            <w:r>
              <w:t>Y or N</w:t>
            </w:r>
          </w:p>
        </w:tc>
        <w:tc>
          <w:tcPr>
            <w:tcW w:w="850" w:type="dxa"/>
          </w:tcPr>
          <w:p w14:paraId="0E219594" w14:textId="77777777" w:rsidR="001F663E" w:rsidRDefault="001F663E" w:rsidP="00E9323C">
            <w:pPr>
              <w:pStyle w:val="TAC"/>
            </w:pPr>
            <w:r>
              <w:t>N</w:t>
            </w:r>
          </w:p>
        </w:tc>
        <w:tc>
          <w:tcPr>
            <w:tcW w:w="851" w:type="dxa"/>
          </w:tcPr>
          <w:p w14:paraId="3973FBCC" w14:textId="77777777" w:rsidR="001F663E" w:rsidRDefault="001F663E" w:rsidP="00E9323C">
            <w:pPr>
              <w:pStyle w:val="TAL"/>
              <w:jc w:val="center"/>
            </w:pPr>
            <w:r>
              <w:t>N</w:t>
            </w:r>
          </w:p>
        </w:tc>
        <w:tc>
          <w:tcPr>
            <w:tcW w:w="3260" w:type="dxa"/>
          </w:tcPr>
          <w:p w14:paraId="318FA152" w14:textId="77777777" w:rsidR="001F663E" w:rsidRDefault="001F663E" w:rsidP="00E9323C">
            <w:pPr>
              <w:pStyle w:val="TAL"/>
            </w:pPr>
            <w:r>
              <w:t>CS if available</w:t>
            </w:r>
          </w:p>
        </w:tc>
        <w:tc>
          <w:tcPr>
            <w:tcW w:w="2094" w:type="dxa"/>
          </w:tcPr>
          <w:p w14:paraId="6E2C82F4" w14:textId="77777777" w:rsidR="001F663E" w:rsidRDefault="001F663E" w:rsidP="00E9323C">
            <w:pPr>
              <w:pStyle w:val="TAL"/>
            </w:pPr>
            <w:r>
              <w:t>PS on another PS RAT if available with EMS=Y or EMS unknown</w:t>
            </w:r>
          </w:p>
        </w:tc>
      </w:tr>
      <w:tr w:rsidR="001F663E" w14:paraId="6D4E1D08" w14:textId="77777777" w:rsidTr="00E9323C">
        <w:tc>
          <w:tcPr>
            <w:tcW w:w="534" w:type="dxa"/>
          </w:tcPr>
          <w:p w14:paraId="31A8BBBC" w14:textId="77777777" w:rsidR="001F663E" w:rsidRDefault="001F663E" w:rsidP="00E9323C">
            <w:pPr>
              <w:pStyle w:val="TAH"/>
            </w:pPr>
            <w:r>
              <w:t>D</w:t>
            </w:r>
          </w:p>
        </w:tc>
        <w:tc>
          <w:tcPr>
            <w:tcW w:w="1417" w:type="dxa"/>
          </w:tcPr>
          <w:p w14:paraId="3136D631" w14:textId="77777777" w:rsidR="001F663E" w:rsidRDefault="001F663E" w:rsidP="00E9323C">
            <w:pPr>
              <w:pStyle w:val="TAC"/>
            </w:pPr>
            <w:r>
              <w:t>Y</w:t>
            </w:r>
          </w:p>
        </w:tc>
        <w:tc>
          <w:tcPr>
            <w:tcW w:w="851" w:type="dxa"/>
          </w:tcPr>
          <w:p w14:paraId="1FC3E6CD" w14:textId="77777777" w:rsidR="001F663E" w:rsidRDefault="001F663E" w:rsidP="00E9323C">
            <w:pPr>
              <w:pStyle w:val="TAC"/>
            </w:pPr>
            <w:r>
              <w:t>N</w:t>
            </w:r>
          </w:p>
        </w:tc>
        <w:tc>
          <w:tcPr>
            <w:tcW w:w="850" w:type="dxa"/>
          </w:tcPr>
          <w:p w14:paraId="397A0783" w14:textId="77777777" w:rsidR="001F663E" w:rsidRDefault="001F663E" w:rsidP="00E9323C">
            <w:pPr>
              <w:pStyle w:val="TAC"/>
            </w:pPr>
            <w:r>
              <w:t>Y</w:t>
            </w:r>
          </w:p>
        </w:tc>
        <w:tc>
          <w:tcPr>
            <w:tcW w:w="851" w:type="dxa"/>
          </w:tcPr>
          <w:p w14:paraId="197EF98B" w14:textId="77777777" w:rsidR="001F663E" w:rsidRDefault="001F663E" w:rsidP="00E9323C">
            <w:pPr>
              <w:pStyle w:val="TAL"/>
              <w:jc w:val="center"/>
            </w:pPr>
            <w:r>
              <w:t>Y</w:t>
            </w:r>
          </w:p>
        </w:tc>
        <w:tc>
          <w:tcPr>
            <w:tcW w:w="3260" w:type="dxa"/>
          </w:tcPr>
          <w:p w14:paraId="373811E1" w14:textId="77777777" w:rsidR="001F663E" w:rsidRDefault="001F663E" w:rsidP="00E9323C">
            <w:pPr>
              <w:pStyle w:val="TAL"/>
            </w:pPr>
            <w:r>
              <w:t>PS or CS if available</w:t>
            </w:r>
          </w:p>
        </w:tc>
        <w:tc>
          <w:tcPr>
            <w:tcW w:w="2094" w:type="dxa"/>
          </w:tcPr>
          <w:p w14:paraId="7D12AA0B" w14:textId="77777777" w:rsidR="001F663E" w:rsidRDefault="001F663E" w:rsidP="00E9323C">
            <w:pPr>
              <w:pStyle w:val="TAL"/>
            </w:pPr>
            <w:r>
              <w:t>CS if first attempt in PS</w:t>
            </w:r>
          </w:p>
          <w:p w14:paraId="501268DF" w14:textId="77777777" w:rsidR="001F663E" w:rsidRDefault="001F663E" w:rsidP="00E9323C">
            <w:pPr>
              <w:pStyle w:val="TAL"/>
            </w:pPr>
            <w:r>
              <w:t>PS if first attempt in CS</w:t>
            </w:r>
          </w:p>
        </w:tc>
      </w:tr>
      <w:tr w:rsidR="001F663E" w14:paraId="694E2E2A" w14:textId="77777777" w:rsidTr="00E9323C">
        <w:tc>
          <w:tcPr>
            <w:tcW w:w="534" w:type="dxa"/>
          </w:tcPr>
          <w:p w14:paraId="68BCBCEE" w14:textId="77777777" w:rsidR="001F663E" w:rsidRDefault="001F663E" w:rsidP="00E9323C">
            <w:pPr>
              <w:pStyle w:val="TAH"/>
            </w:pPr>
            <w:r>
              <w:t>E</w:t>
            </w:r>
          </w:p>
        </w:tc>
        <w:tc>
          <w:tcPr>
            <w:tcW w:w="1417" w:type="dxa"/>
          </w:tcPr>
          <w:p w14:paraId="2BA8EE93" w14:textId="77777777" w:rsidR="001F663E" w:rsidRDefault="001F663E" w:rsidP="00E9323C">
            <w:pPr>
              <w:pStyle w:val="TAC"/>
            </w:pPr>
            <w:r>
              <w:t>Y</w:t>
            </w:r>
          </w:p>
        </w:tc>
        <w:tc>
          <w:tcPr>
            <w:tcW w:w="851" w:type="dxa"/>
          </w:tcPr>
          <w:p w14:paraId="0AD53767" w14:textId="77777777" w:rsidR="001F663E" w:rsidRDefault="001F663E" w:rsidP="00E9323C">
            <w:pPr>
              <w:pStyle w:val="TAC"/>
            </w:pPr>
            <w:r>
              <w:t>N</w:t>
            </w:r>
          </w:p>
        </w:tc>
        <w:tc>
          <w:tcPr>
            <w:tcW w:w="850" w:type="dxa"/>
          </w:tcPr>
          <w:p w14:paraId="30BB0E29" w14:textId="77777777" w:rsidR="001F663E" w:rsidRDefault="001F663E" w:rsidP="00E9323C">
            <w:pPr>
              <w:pStyle w:val="TAC"/>
            </w:pPr>
            <w:r>
              <w:t>Y</w:t>
            </w:r>
          </w:p>
        </w:tc>
        <w:tc>
          <w:tcPr>
            <w:tcW w:w="851" w:type="dxa"/>
          </w:tcPr>
          <w:p w14:paraId="131B0706" w14:textId="77777777" w:rsidR="001F663E" w:rsidRDefault="001F663E" w:rsidP="00E9323C">
            <w:pPr>
              <w:pStyle w:val="TAL"/>
              <w:jc w:val="center"/>
            </w:pPr>
            <w:r>
              <w:t>N</w:t>
            </w:r>
          </w:p>
        </w:tc>
        <w:tc>
          <w:tcPr>
            <w:tcW w:w="3260" w:type="dxa"/>
          </w:tcPr>
          <w:p w14:paraId="0EE939A3" w14:textId="77777777" w:rsidR="001F663E" w:rsidRDefault="001F663E" w:rsidP="00E9323C">
            <w:pPr>
              <w:pStyle w:val="TAL"/>
            </w:pPr>
            <w:r>
              <w:t>CS if available</w:t>
            </w:r>
          </w:p>
        </w:tc>
        <w:tc>
          <w:tcPr>
            <w:tcW w:w="2094" w:type="dxa"/>
          </w:tcPr>
          <w:p w14:paraId="2454EE7E" w14:textId="77777777" w:rsidR="001F663E" w:rsidRDefault="001F663E" w:rsidP="00E9323C">
            <w:pPr>
              <w:pStyle w:val="TAL"/>
            </w:pPr>
            <w:r>
              <w:t>PS (UE establishes IMS emergency session)</w:t>
            </w:r>
          </w:p>
        </w:tc>
      </w:tr>
      <w:tr w:rsidR="001F663E" w14:paraId="4C5E685E" w14:textId="77777777" w:rsidTr="00E9323C">
        <w:tc>
          <w:tcPr>
            <w:tcW w:w="534" w:type="dxa"/>
          </w:tcPr>
          <w:p w14:paraId="774DEBA7" w14:textId="77777777" w:rsidR="001F663E" w:rsidRDefault="001F663E" w:rsidP="00E9323C">
            <w:pPr>
              <w:pStyle w:val="TAH"/>
            </w:pPr>
            <w:r>
              <w:t>F</w:t>
            </w:r>
          </w:p>
        </w:tc>
        <w:tc>
          <w:tcPr>
            <w:tcW w:w="1417" w:type="dxa"/>
          </w:tcPr>
          <w:p w14:paraId="0356632D" w14:textId="77777777" w:rsidR="001F663E" w:rsidRDefault="001F663E" w:rsidP="00E9323C">
            <w:pPr>
              <w:pStyle w:val="TAC"/>
            </w:pPr>
            <w:r>
              <w:t>N</w:t>
            </w:r>
          </w:p>
        </w:tc>
        <w:tc>
          <w:tcPr>
            <w:tcW w:w="851" w:type="dxa"/>
          </w:tcPr>
          <w:p w14:paraId="2427726B" w14:textId="77777777" w:rsidR="001F663E" w:rsidRDefault="001F663E" w:rsidP="00E9323C">
            <w:pPr>
              <w:pStyle w:val="TAC"/>
            </w:pPr>
          </w:p>
        </w:tc>
        <w:tc>
          <w:tcPr>
            <w:tcW w:w="850" w:type="dxa"/>
          </w:tcPr>
          <w:p w14:paraId="185D27C6" w14:textId="77777777" w:rsidR="001F663E" w:rsidRDefault="001F663E" w:rsidP="00E9323C">
            <w:pPr>
              <w:pStyle w:val="TAC"/>
            </w:pPr>
            <w:r>
              <w:t>-</w:t>
            </w:r>
          </w:p>
        </w:tc>
        <w:tc>
          <w:tcPr>
            <w:tcW w:w="851" w:type="dxa"/>
          </w:tcPr>
          <w:p w14:paraId="48CB938C" w14:textId="77777777" w:rsidR="001F663E" w:rsidRDefault="001F663E" w:rsidP="00E9323C">
            <w:pPr>
              <w:pStyle w:val="TAL"/>
              <w:jc w:val="center"/>
            </w:pPr>
            <w:r>
              <w:t>-</w:t>
            </w:r>
          </w:p>
        </w:tc>
        <w:tc>
          <w:tcPr>
            <w:tcW w:w="3260" w:type="dxa"/>
          </w:tcPr>
          <w:p w14:paraId="44E839AD" w14:textId="77777777" w:rsidR="001F663E" w:rsidRDefault="001F663E" w:rsidP="00E9323C">
            <w:pPr>
              <w:pStyle w:val="TAL"/>
            </w:pPr>
            <w:r>
              <w:t>CS if available</w:t>
            </w:r>
          </w:p>
        </w:tc>
        <w:tc>
          <w:tcPr>
            <w:tcW w:w="2094" w:type="dxa"/>
          </w:tcPr>
          <w:p w14:paraId="1BF97732" w14:textId="77777777" w:rsidR="001F663E" w:rsidRDefault="001F663E" w:rsidP="00E9323C">
            <w:pPr>
              <w:pStyle w:val="TAL"/>
            </w:pPr>
          </w:p>
        </w:tc>
      </w:tr>
      <w:tr w:rsidR="001F663E" w14:paraId="4542132A" w14:textId="77777777" w:rsidTr="00E9323C">
        <w:tc>
          <w:tcPr>
            <w:tcW w:w="9857" w:type="dxa"/>
            <w:gridSpan w:val="7"/>
          </w:tcPr>
          <w:p w14:paraId="77560F5B" w14:textId="622F0825" w:rsidR="008E35D3" w:rsidRDefault="001F663E" w:rsidP="008E35D3">
            <w:pPr>
              <w:pStyle w:val="TAN"/>
              <w:tabs>
                <w:tab w:val="left" w:pos="593"/>
              </w:tabs>
              <w:rPr>
                <w:ins w:id="78" w:author="Chris Pudney 15" w:date="2023-02-20T06:36:00Z"/>
              </w:rPr>
            </w:pPr>
            <w:proofErr w:type="spellStart"/>
            <w:r>
              <w:t>VoIMS</w:t>
            </w:r>
            <w:proofErr w:type="spellEnd"/>
            <w:r>
              <w:tab/>
              <w:t>=</w:t>
            </w:r>
            <w:r>
              <w:tab/>
              <w:t>Voice over IMS over PS sessions support as indicated by IMS Voice over PS session supported indication as defined in TS 23.401 [28] and TS 23.502 [49].</w:t>
            </w:r>
            <w:ins w:id="79" w:author="Chris Pudney 14" w:date="2023-02-10T17:01:00Z">
              <w:r w:rsidR="00E92A9B">
                <w:t xml:space="preserve"> </w:t>
              </w:r>
            </w:ins>
            <w:ins w:id="80" w:author="Chris Pudney 18" w:date="2023-02-23T05:49:00Z">
              <w:r w:rsidR="00157B6F" w:rsidRPr="00157B6F">
                <w:rPr>
                  <w:highlight w:val="yellow"/>
                  <w:rPrChange w:id="81" w:author="Chris Pudney 18" w:date="2023-02-23T05:50:00Z">
                    <w:rPr/>
                  </w:rPrChange>
                </w:rPr>
                <w:t>F</w:t>
              </w:r>
            </w:ins>
            <w:ins w:id="82" w:author="Chris Pudney 17" w:date="2023-02-22T10:33:00Z">
              <w:r w:rsidR="005E4F5C" w:rsidRPr="00157B6F">
                <w:rPr>
                  <w:highlight w:val="yellow"/>
                  <w:rPrChange w:id="83" w:author="Chris Pudney 18" w:date="2023-02-23T05:50:00Z">
                    <w:rPr/>
                  </w:rPrChange>
                </w:rPr>
                <w:t>or</w:t>
              </w:r>
              <w:r w:rsidR="005E4F5C">
                <w:t xml:space="preserve"> the purposes of this table, a</w:t>
              </w:r>
            </w:ins>
            <w:ins w:id="84" w:author="Chris Pudney 14" w:date="2023-02-10T17:01:00Z">
              <w:r w:rsidR="00E92A9B">
                <w:t xml:space="preserve"> UE in </w:t>
              </w:r>
              <w:proofErr w:type="gramStart"/>
              <w:r w:rsidR="00E92A9B">
                <w:t>limited service</w:t>
              </w:r>
              <w:proofErr w:type="gramEnd"/>
              <w:r w:rsidR="00E92A9B">
                <w:t xml:space="preserve"> state shall assume that </w:t>
              </w:r>
            </w:ins>
            <w:ins w:id="85" w:author="Chris Pudney 14" w:date="2023-02-10T17:02:00Z">
              <w:r w:rsidR="00F642CB">
                <w:t>Voice over IMS over PS sessions is supported</w:t>
              </w:r>
            </w:ins>
            <w:ins w:id="86" w:author="Chris Pudney 15" w:date="2023-02-20T06:36:00Z">
              <w:r w:rsidR="008A3515">
                <w:t xml:space="preserve"> </w:t>
              </w:r>
              <w:r w:rsidR="008A3515" w:rsidRPr="00743341">
                <w:rPr>
                  <w:rFonts w:ascii="Times New Roman" w:hAnsi="Times New Roman"/>
                  <w:sz w:val="20"/>
                </w:rPr>
                <w:t>when EMS=Y or ECL=Y</w:t>
              </w:r>
            </w:ins>
            <w:ins w:id="87" w:author="Chris Pudney 14" w:date="2023-02-10T17:02:00Z">
              <w:r w:rsidR="00F642CB" w:rsidRPr="00743341">
                <w:t>.</w:t>
              </w:r>
            </w:ins>
          </w:p>
          <w:p w14:paraId="0DA371A6" w14:textId="047BFF09" w:rsidR="0004253E" w:rsidRDefault="001F663E" w:rsidP="0004253E">
            <w:pPr>
              <w:pStyle w:val="TAN"/>
              <w:tabs>
                <w:tab w:val="left" w:pos="593"/>
              </w:tabs>
              <w:rPr>
                <w:ins w:id="88" w:author="Chris Pudney 14" w:date="2023-02-10T17:04:00Z"/>
              </w:rPr>
            </w:pPr>
            <w:r>
              <w:t>EMS</w:t>
            </w:r>
            <w:r>
              <w:tab/>
              <w:t>=</w:t>
            </w:r>
            <w:r>
              <w:tab/>
              <w:t>IMS Emergency Services supported as indicated by Emergency Service Support indicator as defined in TS 23.401 [28] and TS 23.501 [48] and TS 23.502 [49].</w:t>
            </w:r>
            <w:ins w:id="89" w:author="Chris Pudney 14" w:date="2023-02-10T17:04:00Z">
              <w:r w:rsidR="0004253E">
                <w:t xml:space="preserve"> </w:t>
              </w:r>
            </w:ins>
            <w:ins w:id="90" w:author="Chris Pudney 14" w:date="2023-02-10T17:02:00Z">
              <w:r w:rsidR="00F642CB">
                <w:t xml:space="preserve">A UE in </w:t>
              </w:r>
              <w:proofErr w:type="gramStart"/>
              <w:r w:rsidR="00F642CB">
                <w:t>l</w:t>
              </w:r>
            </w:ins>
            <w:ins w:id="91" w:author="Chris Pudney 14" w:date="2023-02-10T17:03:00Z">
              <w:r w:rsidR="00F642CB">
                <w:t>imited service</w:t>
              </w:r>
              <w:proofErr w:type="gramEnd"/>
              <w:r w:rsidR="00F642CB">
                <w:t xml:space="preserve"> state shall use the</w:t>
              </w:r>
              <w:r w:rsidR="00F642CB" w:rsidRPr="00E9323C">
                <w:rPr>
                  <w:lang w:eastAsia="ja-JP"/>
                </w:rPr>
                <w:t xml:space="preserve"> </w:t>
              </w:r>
              <w:r w:rsidR="00F642CB" w:rsidRPr="00E9323C">
                <w:rPr>
                  <w:i/>
                  <w:noProof/>
                  <w:lang w:eastAsia="en-GB"/>
                </w:rPr>
                <w:t>ims-EmergencySupport</w:t>
              </w:r>
              <w:r w:rsidR="00F642CB">
                <w:rPr>
                  <w:i/>
                  <w:noProof/>
                  <w:lang w:eastAsia="en-GB"/>
                </w:rPr>
                <w:t xml:space="preserve"> </w:t>
              </w:r>
              <w:r w:rsidR="00F642CB">
                <w:t>broadcast bit (TS 36.331 [</w:t>
              </w:r>
              <w:r w:rsidR="00F642CB" w:rsidRPr="00E9323C">
                <w:rPr>
                  <w:highlight w:val="green"/>
                </w:rPr>
                <w:t>xx</w:t>
              </w:r>
              <w:r w:rsidR="00F642CB">
                <w:t>]; TS 38.331 [</w:t>
              </w:r>
              <w:proofErr w:type="spellStart"/>
              <w:r w:rsidR="00F642CB" w:rsidRPr="00E9323C">
                <w:rPr>
                  <w:highlight w:val="cyan"/>
                </w:rPr>
                <w:t>yy</w:t>
              </w:r>
              <w:proofErr w:type="spellEnd"/>
              <w:r w:rsidR="00F642CB">
                <w:t>]) instead of the</w:t>
              </w:r>
            </w:ins>
            <w:ins w:id="92" w:author="Chris Pudney 14" w:date="2023-02-10T17:04:00Z">
              <w:r w:rsidR="0004253E">
                <w:t xml:space="preserve"> Emergency Service Support indicator.</w:t>
              </w:r>
            </w:ins>
          </w:p>
          <w:p w14:paraId="18139F40" w14:textId="77777777" w:rsidR="001F663E" w:rsidRDefault="001F663E" w:rsidP="00E9323C">
            <w:pPr>
              <w:pStyle w:val="TAN"/>
              <w:tabs>
                <w:tab w:val="left" w:pos="593"/>
              </w:tabs>
            </w:pPr>
            <w:r>
              <w:t>ECL</w:t>
            </w:r>
            <w:r>
              <w:tab/>
              <w:t>=</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p>
          <w:p w14:paraId="43D1088E" w14:textId="77777777" w:rsidR="001F663E" w:rsidRDefault="001F663E" w:rsidP="00E9323C">
            <w:pPr>
              <w:pStyle w:val="TAN"/>
              <w:tabs>
                <w:tab w:val="left" w:pos="593"/>
              </w:tabs>
            </w:pPr>
            <w:r>
              <w:t>NOTE 1:</w:t>
            </w:r>
            <w:r>
              <w:tab/>
              <w:t>As an implementation option, when the first attempt uses PS and fails for reasons other than related to IMS, the second attempt may use PS with a different 3GPP RAT. In this case the UE, can make a third attempt using CS.</w:t>
            </w:r>
          </w:p>
        </w:tc>
      </w:tr>
    </w:tbl>
    <w:p w14:paraId="12E61B76" w14:textId="77777777" w:rsidR="001F663E" w:rsidRPr="00881E5E" w:rsidRDefault="001F663E" w:rsidP="001F663E">
      <w:pPr>
        <w:pStyle w:val="FP"/>
      </w:pPr>
    </w:p>
    <w:p w14:paraId="20B8323F" w14:textId="55FA9A3B" w:rsidR="001F663E" w:rsidRDefault="001F663E" w:rsidP="001F663E">
      <w:pPr>
        <w:pStyle w:val="NO"/>
        <w:rPr>
          <w:ins w:id="93" w:author="Chris Pudney 14" w:date="2023-02-10T17:14:00Z"/>
        </w:rPr>
      </w:pPr>
      <w:r>
        <w:t>NOTE:</w:t>
      </w:r>
      <w:r>
        <w:tab/>
        <w:t xml:space="preserve">If the E-UTRAN and NG-RAN cells available to the UE have different settings, the UE assumes "PS Available" and "ECL" apply to whichever cell is indicated (as defined in TS 23.401 [28] and TS 23.501 [48]) as providing </w:t>
      </w:r>
      <w:proofErr w:type="spellStart"/>
      <w:r>
        <w:t>eCall</w:t>
      </w:r>
      <w:proofErr w:type="spellEnd"/>
      <w:r>
        <w:t xml:space="preserve"> over IMS support. When support by more than one cell is indicated, a UE may select any cell to attempt </w:t>
      </w:r>
      <w:proofErr w:type="spellStart"/>
      <w:r>
        <w:t>eCall</w:t>
      </w:r>
      <w:proofErr w:type="spellEnd"/>
      <w:r>
        <w:t xml:space="preserve"> over IMS according to the UE implementation.</w:t>
      </w:r>
    </w:p>
    <w:p w14:paraId="68C9CD36" w14:textId="2648029C" w:rsidR="001E41F3" w:rsidRDefault="00277B72" w:rsidP="00277B72">
      <w:pPr>
        <w:pStyle w:val="NO"/>
        <w:rPr>
          <w:noProof/>
        </w:rPr>
      </w:pPr>
      <w:ins w:id="94" w:author="Chris Pudney 14" w:date="2023-02-10T17:14:00Z">
        <w:r>
          <w:t>********** end of changes ************</w:t>
        </w:r>
      </w:ins>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10904" w14:textId="77777777" w:rsidR="00A95134" w:rsidRDefault="00A95134">
      <w:r>
        <w:separator/>
      </w:r>
    </w:p>
  </w:endnote>
  <w:endnote w:type="continuationSeparator" w:id="0">
    <w:p w14:paraId="25A66770" w14:textId="77777777" w:rsidR="00A95134" w:rsidRDefault="00A9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3491" w14:textId="77777777" w:rsidR="007E66DE" w:rsidRDefault="007E66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9AE01" w14:textId="77777777" w:rsidR="007E66DE" w:rsidRDefault="007E66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0C897" w14:textId="77777777" w:rsidR="007E66DE" w:rsidRDefault="007E66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1F6B5" w14:textId="77777777" w:rsidR="00A95134" w:rsidRDefault="00A95134">
      <w:r>
        <w:separator/>
      </w:r>
    </w:p>
  </w:footnote>
  <w:footnote w:type="continuationSeparator" w:id="0">
    <w:p w14:paraId="21084DC2" w14:textId="77777777" w:rsidR="00A95134" w:rsidRDefault="00A95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18E2E" w14:textId="77777777" w:rsidR="007E66DE" w:rsidRDefault="007E66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07BDC" w14:textId="77777777" w:rsidR="007E66DE" w:rsidRDefault="007E66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EE7F3E"/>
    <w:multiLevelType w:val="hybridMultilevel"/>
    <w:tmpl w:val="68D4E30E"/>
    <w:lvl w:ilvl="0" w:tplc="689227F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14">
    <w15:presenceInfo w15:providerId="None" w15:userId="Chris Pudney 14"/>
  </w15:person>
  <w15:person w15:author="Chris Pudney 16">
    <w15:presenceInfo w15:providerId="None" w15:userId="Chris Pudney 16"/>
  </w15:person>
  <w15:person w15:author="Chris Pudney 17">
    <w15:presenceInfo w15:providerId="None" w15:userId="Chris Pudney 17"/>
  </w15:person>
  <w15:person w15:author="Chris Pudney 15">
    <w15:presenceInfo w15:providerId="None" w15:userId="Chris Pudney 15"/>
  </w15:person>
  <w15:person w15:author="Chris Pudney 18">
    <w15:presenceInfo w15:providerId="None" w15:userId="Chris Pudney 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89"/>
    <w:rsid w:val="00022E4A"/>
    <w:rsid w:val="00030C0B"/>
    <w:rsid w:val="0004253E"/>
    <w:rsid w:val="00060608"/>
    <w:rsid w:val="000A6394"/>
    <w:rsid w:val="000B7FED"/>
    <w:rsid w:val="000C038A"/>
    <w:rsid w:val="000C6598"/>
    <w:rsid w:val="000D44B3"/>
    <w:rsid w:val="000D5CA6"/>
    <w:rsid w:val="000D6C54"/>
    <w:rsid w:val="001410A6"/>
    <w:rsid w:val="00145D43"/>
    <w:rsid w:val="00157B6F"/>
    <w:rsid w:val="00192C46"/>
    <w:rsid w:val="001A08B3"/>
    <w:rsid w:val="001A2CA0"/>
    <w:rsid w:val="001A7B60"/>
    <w:rsid w:val="001B52F0"/>
    <w:rsid w:val="001B7A65"/>
    <w:rsid w:val="001E41F3"/>
    <w:rsid w:val="001F663E"/>
    <w:rsid w:val="00212430"/>
    <w:rsid w:val="00233086"/>
    <w:rsid w:val="0026004D"/>
    <w:rsid w:val="002640DD"/>
    <w:rsid w:val="00275D12"/>
    <w:rsid w:val="00277B72"/>
    <w:rsid w:val="00283FB9"/>
    <w:rsid w:val="00284FEB"/>
    <w:rsid w:val="002860C4"/>
    <w:rsid w:val="002B5741"/>
    <w:rsid w:val="002D25DE"/>
    <w:rsid w:val="002D5DC7"/>
    <w:rsid w:val="002E472E"/>
    <w:rsid w:val="00305409"/>
    <w:rsid w:val="00321E7F"/>
    <w:rsid w:val="003609EF"/>
    <w:rsid w:val="0036231A"/>
    <w:rsid w:val="003624E4"/>
    <w:rsid w:val="0037428D"/>
    <w:rsid w:val="00374DD4"/>
    <w:rsid w:val="003841B3"/>
    <w:rsid w:val="003948C4"/>
    <w:rsid w:val="003A57CE"/>
    <w:rsid w:val="003B5122"/>
    <w:rsid w:val="003E1A36"/>
    <w:rsid w:val="00410371"/>
    <w:rsid w:val="00423C85"/>
    <w:rsid w:val="004242F1"/>
    <w:rsid w:val="0047224A"/>
    <w:rsid w:val="0047507B"/>
    <w:rsid w:val="0048031F"/>
    <w:rsid w:val="004B75B7"/>
    <w:rsid w:val="0051580D"/>
    <w:rsid w:val="00520BB8"/>
    <w:rsid w:val="005275ED"/>
    <w:rsid w:val="00547111"/>
    <w:rsid w:val="005527C4"/>
    <w:rsid w:val="00592D74"/>
    <w:rsid w:val="005E2C44"/>
    <w:rsid w:val="005E345F"/>
    <w:rsid w:val="005E4F5C"/>
    <w:rsid w:val="00611740"/>
    <w:rsid w:val="00621188"/>
    <w:rsid w:val="006257ED"/>
    <w:rsid w:val="006535B4"/>
    <w:rsid w:val="00656EC6"/>
    <w:rsid w:val="00665C47"/>
    <w:rsid w:val="00671D5C"/>
    <w:rsid w:val="006838FA"/>
    <w:rsid w:val="00695808"/>
    <w:rsid w:val="006A77C3"/>
    <w:rsid w:val="006B46FB"/>
    <w:rsid w:val="006E21FB"/>
    <w:rsid w:val="006E5154"/>
    <w:rsid w:val="006F005E"/>
    <w:rsid w:val="007176FF"/>
    <w:rsid w:val="00743341"/>
    <w:rsid w:val="00792342"/>
    <w:rsid w:val="007977A8"/>
    <w:rsid w:val="007B512A"/>
    <w:rsid w:val="007B5D9E"/>
    <w:rsid w:val="007C2097"/>
    <w:rsid w:val="007C7CAB"/>
    <w:rsid w:val="007D6A07"/>
    <w:rsid w:val="007E66DE"/>
    <w:rsid w:val="007F7259"/>
    <w:rsid w:val="008040A8"/>
    <w:rsid w:val="008149A6"/>
    <w:rsid w:val="008279FA"/>
    <w:rsid w:val="008626E7"/>
    <w:rsid w:val="00870EE7"/>
    <w:rsid w:val="008812F1"/>
    <w:rsid w:val="00881C59"/>
    <w:rsid w:val="008863B9"/>
    <w:rsid w:val="008A3515"/>
    <w:rsid w:val="008A45A6"/>
    <w:rsid w:val="008C2C0D"/>
    <w:rsid w:val="008C76B5"/>
    <w:rsid w:val="008E35D3"/>
    <w:rsid w:val="008F3789"/>
    <w:rsid w:val="008F686C"/>
    <w:rsid w:val="009148DE"/>
    <w:rsid w:val="00922ADF"/>
    <w:rsid w:val="00941E30"/>
    <w:rsid w:val="00955FC6"/>
    <w:rsid w:val="009777D9"/>
    <w:rsid w:val="00981C90"/>
    <w:rsid w:val="00991B88"/>
    <w:rsid w:val="009A3B2D"/>
    <w:rsid w:val="009A5753"/>
    <w:rsid w:val="009A579D"/>
    <w:rsid w:val="009E3297"/>
    <w:rsid w:val="009F11DB"/>
    <w:rsid w:val="009F734F"/>
    <w:rsid w:val="00A246B6"/>
    <w:rsid w:val="00A249E7"/>
    <w:rsid w:val="00A315F9"/>
    <w:rsid w:val="00A42D25"/>
    <w:rsid w:val="00A47E70"/>
    <w:rsid w:val="00A50CF0"/>
    <w:rsid w:val="00A55206"/>
    <w:rsid w:val="00A7671C"/>
    <w:rsid w:val="00A95134"/>
    <w:rsid w:val="00AA2CBC"/>
    <w:rsid w:val="00AC5820"/>
    <w:rsid w:val="00AD1122"/>
    <w:rsid w:val="00AD1CD8"/>
    <w:rsid w:val="00B258BB"/>
    <w:rsid w:val="00B4792D"/>
    <w:rsid w:val="00B67B97"/>
    <w:rsid w:val="00B968C8"/>
    <w:rsid w:val="00BA3EC5"/>
    <w:rsid w:val="00BA51D9"/>
    <w:rsid w:val="00BB50A7"/>
    <w:rsid w:val="00BB5DFC"/>
    <w:rsid w:val="00BC13C4"/>
    <w:rsid w:val="00BD279D"/>
    <w:rsid w:val="00BD3538"/>
    <w:rsid w:val="00BD6BB8"/>
    <w:rsid w:val="00BF7A98"/>
    <w:rsid w:val="00C006AA"/>
    <w:rsid w:val="00C327AB"/>
    <w:rsid w:val="00C66BA2"/>
    <w:rsid w:val="00C67873"/>
    <w:rsid w:val="00C95985"/>
    <w:rsid w:val="00CC5026"/>
    <w:rsid w:val="00CC68D0"/>
    <w:rsid w:val="00D03F9A"/>
    <w:rsid w:val="00D06D51"/>
    <w:rsid w:val="00D24991"/>
    <w:rsid w:val="00D50255"/>
    <w:rsid w:val="00D57A13"/>
    <w:rsid w:val="00D66520"/>
    <w:rsid w:val="00D708F9"/>
    <w:rsid w:val="00D80C1A"/>
    <w:rsid w:val="00DE34CF"/>
    <w:rsid w:val="00DE4F99"/>
    <w:rsid w:val="00E13F3D"/>
    <w:rsid w:val="00E34898"/>
    <w:rsid w:val="00E61202"/>
    <w:rsid w:val="00E92A9B"/>
    <w:rsid w:val="00EB09B7"/>
    <w:rsid w:val="00EC18EE"/>
    <w:rsid w:val="00ED35FF"/>
    <w:rsid w:val="00EE7D7C"/>
    <w:rsid w:val="00EF6EE8"/>
    <w:rsid w:val="00EF763A"/>
    <w:rsid w:val="00F25D98"/>
    <w:rsid w:val="00F300FB"/>
    <w:rsid w:val="00F33547"/>
    <w:rsid w:val="00F45BB2"/>
    <w:rsid w:val="00F642CB"/>
    <w:rsid w:val="00F772CA"/>
    <w:rsid w:val="00F9341C"/>
    <w:rsid w:val="00FB6386"/>
    <w:rsid w:val="00FD0B5C"/>
    <w:rsid w:val="00FD59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F663E"/>
    <w:rPr>
      <w:rFonts w:ascii="Times New Roman" w:hAnsi="Times New Roman"/>
      <w:lang w:val="en-GB" w:eastAsia="en-US"/>
    </w:rPr>
  </w:style>
  <w:style w:type="character" w:customStyle="1" w:styleId="THChar">
    <w:name w:val="TH Char"/>
    <w:link w:val="TH"/>
    <w:qFormat/>
    <w:rsid w:val="001F663E"/>
    <w:rPr>
      <w:rFonts w:ascii="Arial" w:hAnsi="Arial"/>
      <w:b/>
      <w:lang w:val="en-GB" w:eastAsia="en-US"/>
    </w:rPr>
  </w:style>
  <w:style w:type="character" w:customStyle="1" w:styleId="TALCar">
    <w:name w:val="TAL Car"/>
    <w:link w:val="TAL"/>
    <w:qFormat/>
    <w:rsid w:val="003624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167714">
      <w:bodyDiv w:val="1"/>
      <w:marLeft w:val="0"/>
      <w:marRight w:val="0"/>
      <w:marTop w:val="0"/>
      <w:marBottom w:val="0"/>
      <w:divBdr>
        <w:top w:val="none" w:sz="0" w:space="0" w:color="auto"/>
        <w:left w:val="none" w:sz="0" w:space="0" w:color="auto"/>
        <w:bottom w:val="none" w:sz="0" w:space="0" w:color="auto"/>
        <w:right w:val="none" w:sz="0" w:space="0" w:color="auto"/>
      </w:divBdr>
    </w:div>
    <w:div w:id="95926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2195</Words>
  <Characters>12516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18</cp:lastModifiedBy>
  <cp:revision>3</cp:revision>
  <cp:lastPrinted>1900-01-01T00:00:00Z</cp:lastPrinted>
  <dcterms:created xsi:type="dcterms:W3CDTF">2023-02-22T10:38:00Z</dcterms:created>
  <dcterms:modified xsi:type="dcterms:W3CDTF">2023-02-23T05:50:00Z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2023-02-10T14:45:58Z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8bb43b79-ac23-4814-b1a2-23d896c15c0f</vt:lpwstr>
  </property>
  <property fmtid="{D5CDD505-2E9C-101B-9397-08002B2CF9AE}" pid="27" name="MSIP_Label_17da11e7-ad83-4459-98c6-12a88e2eac78_ContentBits">
    <vt:lpwstr>0</vt:lpwstr>
  </property>
</Properties>
</file>